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228"/>
        <w:tblW w:w="9943" w:type="dxa"/>
        <w:tblLook w:val="01E0" w:firstRow="1" w:lastRow="1" w:firstColumn="1" w:lastColumn="1" w:noHBand="0" w:noVBand="0"/>
      </w:tblPr>
      <w:tblGrid>
        <w:gridCol w:w="10159"/>
        <w:gridCol w:w="222"/>
      </w:tblGrid>
      <w:tr w:rsidR="00E3624F" w:rsidRPr="00F775F1" w14:paraId="65BD7E84" w14:textId="77777777" w:rsidTr="00E3624F">
        <w:tc>
          <w:tcPr>
            <w:tcW w:w="1443" w:type="dxa"/>
          </w:tcPr>
          <w:tbl>
            <w:tblPr>
              <w:tblpPr w:leftFromText="141" w:rightFromText="141" w:vertAnchor="text" w:horzAnchor="margin" w:tblpY="-65"/>
              <w:tblW w:w="9943" w:type="dxa"/>
              <w:tblLook w:val="01E0" w:firstRow="1" w:lastRow="1" w:firstColumn="1" w:lastColumn="1" w:noHBand="0" w:noVBand="0"/>
            </w:tblPr>
            <w:tblGrid>
              <w:gridCol w:w="1443"/>
              <w:gridCol w:w="8500"/>
            </w:tblGrid>
            <w:tr w:rsidR="004448C9" w:rsidRPr="004448C9" w14:paraId="116BD6C7" w14:textId="77777777" w:rsidTr="004448C9">
              <w:tc>
                <w:tcPr>
                  <w:tcW w:w="1443" w:type="dxa"/>
                </w:tcPr>
                <w:p w14:paraId="25D2ED85" w14:textId="77777777" w:rsidR="004448C9" w:rsidRPr="004448C9" w:rsidRDefault="004448C9" w:rsidP="006D5BE3">
                  <w:pPr>
                    <w:widowControl/>
                    <w:adjustRightInd/>
                    <w:spacing w:line="240" w:lineRule="auto"/>
                    <w:textAlignment w:val="auto"/>
                    <w:rPr>
                      <w:rFonts w:ascii="Calibri" w:hAnsi="Calibri"/>
                    </w:rPr>
                  </w:pPr>
                  <w:r w:rsidRPr="004448C9">
                    <w:rPr>
                      <w:rFonts w:ascii="Calibri" w:hAnsi="Calibri"/>
                    </w:rPr>
                    <w:t>Številka:</w:t>
                  </w:r>
                </w:p>
              </w:tc>
              <w:tc>
                <w:tcPr>
                  <w:tcW w:w="8500" w:type="dxa"/>
                </w:tcPr>
                <w:p w14:paraId="27EEDB9D" w14:textId="79F6176D" w:rsidR="004448C9" w:rsidRPr="004448C9" w:rsidRDefault="004448C9" w:rsidP="003965B5">
                  <w:pPr>
                    <w:widowControl/>
                    <w:adjustRightInd/>
                    <w:spacing w:line="240" w:lineRule="auto"/>
                    <w:textAlignment w:val="auto"/>
                    <w:rPr>
                      <w:rFonts w:ascii="Calibri" w:hAnsi="Calibri"/>
                    </w:rPr>
                  </w:pPr>
                  <w:r w:rsidRPr="004448C9">
                    <w:rPr>
                      <w:rFonts w:ascii="Calibri" w:hAnsi="Calibri"/>
                    </w:rPr>
                    <w:t>JN-</w:t>
                  </w:r>
                  <w:r w:rsidR="002C7639">
                    <w:rPr>
                      <w:rFonts w:ascii="Calibri" w:hAnsi="Calibri"/>
                    </w:rPr>
                    <w:t>20</w:t>
                  </w:r>
                  <w:r w:rsidR="00AD3AA4">
                    <w:rPr>
                      <w:rFonts w:ascii="Calibri" w:hAnsi="Calibri"/>
                    </w:rPr>
                    <w:t>22/013</w:t>
                  </w:r>
                </w:p>
              </w:tc>
            </w:tr>
            <w:tr w:rsidR="004448C9" w:rsidRPr="004448C9" w14:paraId="6572F732" w14:textId="77777777" w:rsidTr="004448C9">
              <w:tc>
                <w:tcPr>
                  <w:tcW w:w="1443" w:type="dxa"/>
                </w:tcPr>
                <w:p w14:paraId="711B415E" w14:textId="77777777" w:rsidR="004448C9" w:rsidRPr="004448C9" w:rsidRDefault="004448C9" w:rsidP="006D5BE3">
                  <w:pPr>
                    <w:widowControl/>
                    <w:adjustRightInd/>
                    <w:spacing w:line="240" w:lineRule="auto"/>
                    <w:textAlignment w:val="auto"/>
                    <w:rPr>
                      <w:rFonts w:ascii="Calibri" w:hAnsi="Calibri"/>
                    </w:rPr>
                  </w:pPr>
                  <w:r w:rsidRPr="004448C9">
                    <w:rPr>
                      <w:rFonts w:ascii="Calibri" w:hAnsi="Calibri"/>
                    </w:rPr>
                    <w:t>Datum:</w:t>
                  </w:r>
                </w:p>
              </w:tc>
              <w:tc>
                <w:tcPr>
                  <w:tcW w:w="8500" w:type="dxa"/>
                </w:tcPr>
                <w:p w14:paraId="3DA7B261" w14:textId="6F87D70C" w:rsidR="004448C9" w:rsidRPr="004448C9" w:rsidRDefault="00AD3AA4" w:rsidP="006D5BE3">
                  <w:pPr>
                    <w:widowControl/>
                    <w:adjustRightInd/>
                    <w:spacing w:line="240" w:lineRule="auto"/>
                    <w:textAlignment w:val="auto"/>
                    <w:rPr>
                      <w:rFonts w:ascii="Calibri" w:hAnsi="Calibri"/>
                    </w:rPr>
                  </w:pPr>
                  <w:del w:id="0" w:author="Svetlana Miloševič Zupanič" w:date="2022-11-30T09:12:00Z">
                    <w:r w:rsidDel="005D1288">
                      <w:rPr>
                        <w:rFonts w:ascii="Calibri" w:hAnsi="Calibri"/>
                      </w:rPr>
                      <w:delText>4</w:delText>
                    </w:r>
                  </w:del>
                  <w:ins w:id="1" w:author="Svetlana Miloševič Zupanič" w:date="2022-11-30T09:12:00Z">
                    <w:r w:rsidR="005D1288">
                      <w:rPr>
                        <w:rFonts w:ascii="Calibri" w:hAnsi="Calibri"/>
                      </w:rPr>
                      <w:t>28</w:t>
                    </w:r>
                  </w:ins>
                  <w:r>
                    <w:rPr>
                      <w:rFonts w:ascii="Calibri" w:hAnsi="Calibri"/>
                    </w:rPr>
                    <w:t>. 11. 2022</w:t>
                  </w:r>
                </w:p>
              </w:tc>
            </w:tr>
          </w:tbl>
          <w:p w14:paraId="12202316" w14:textId="57A7E4CF" w:rsidR="00E3624F" w:rsidRPr="00F775F1" w:rsidRDefault="00E3624F" w:rsidP="00E3624F">
            <w:pPr>
              <w:widowControl/>
              <w:adjustRightInd/>
              <w:spacing w:line="240" w:lineRule="auto"/>
              <w:textAlignment w:val="auto"/>
              <w:rPr>
                <w:rFonts w:ascii="Calibri" w:hAnsi="Calibri"/>
              </w:rPr>
            </w:pPr>
          </w:p>
        </w:tc>
        <w:tc>
          <w:tcPr>
            <w:tcW w:w="8500" w:type="dxa"/>
          </w:tcPr>
          <w:p w14:paraId="75EED064" w14:textId="04B966C2" w:rsidR="00E3624F" w:rsidRPr="00F775F1" w:rsidRDefault="00E3624F" w:rsidP="00E3624F">
            <w:pPr>
              <w:widowControl/>
              <w:adjustRightInd/>
              <w:spacing w:line="240" w:lineRule="auto"/>
              <w:textAlignment w:val="auto"/>
              <w:rPr>
                <w:rFonts w:ascii="Calibri" w:hAnsi="Calibri"/>
              </w:rPr>
            </w:pPr>
          </w:p>
        </w:tc>
      </w:tr>
      <w:tr w:rsidR="00E3624F" w:rsidRPr="00F775F1" w14:paraId="3404A457" w14:textId="77777777" w:rsidTr="00E3624F">
        <w:tc>
          <w:tcPr>
            <w:tcW w:w="1443" w:type="dxa"/>
          </w:tcPr>
          <w:p w14:paraId="31AB8743" w14:textId="63042CD9" w:rsidR="00E3624F" w:rsidRPr="00F775F1" w:rsidRDefault="00E3624F" w:rsidP="00E3624F">
            <w:pPr>
              <w:widowControl/>
              <w:adjustRightInd/>
              <w:spacing w:line="240" w:lineRule="auto"/>
              <w:textAlignment w:val="auto"/>
              <w:rPr>
                <w:rFonts w:ascii="Calibri" w:hAnsi="Calibri"/>
              </w:rPr>
            </w:pPr>
          </w:p>
        </w:tc>
        <w:tc>
          <w:tcPr>
            <w:tcW w:w="8500" w:type="dxa"/>
          </w:tcPr>
          <w:p w14:paraId="1C70F21B" w14:textId="5F01CC36" w:rsidR="00E3624F" w:rsidRPr="00F775F1" w:rsidRDefault="00E3624F" w:rsidP="00E3624F">
            <w:pPr>
              <w:widowControl/>
              <w:adjustRightInd/>
              <w:spacing w:line="240" w:lineRule="auto"/>
              <w:textAlignment w:val="auto"/>
              <w:rPr>
                <w:rFonts w:ascii="Calibri" w:hAnsi="Calibri"/>
              </w:rPr>
            </w:pPr>
          </w:p>
        </w:tc>
      </w:tr>
    </w:tbl>
    <w:p w14:paraId="4014542D" w14:textId="77777777" w:rsidR="00F775F1" w:rsidRPr="00F775F1" w:rsidRDefault="00F775F1" w:rsidP="00F775F1">
      <w:pPr>
        <w:widowControl/>
        <w:adjustRightInd/>
        <w:spacing w:line="240" w:lineRule="auto"/>
        <w:textAlignment w:val="auto"/>
        <w:rPr>
          <w:rFonts w:ascii="Calibri" w:eastAsia="Calibri" w:hAnsi="Calibri"/>
        </w:rPr>
      </w:pPr>
    </w:p>
    <w:p w14:paraId="031D0ED1" w14:textId="77777777" w:rsidR="004448C9" w:rsidRPr="004448C9" w:rsidRDefault="004448C9" w:rsidP="004448C9">
      <w:pPr>
        <w:widowControl/>
        <w:adjustRightInd/>
        <w:spacing w:line="240" w:lineRule="auto"/>
        <w:textAlignment w:val="auto"/>
        <w:rPr>
          <w:rFonts w:ascii="Calibri" w:eastAsia="Calibri" w:hAnsi="Calibri"/>
          <w:b/>
        </w:rPr>
      </w:pPr>
    </w:p>
    <w:p w14:paraId="0CCE2A2A" w14:textId="77777777" w:rsidR="004448C9" w:rsidRPr="004448C9" w:rsidRDefault="004448C9" w:rsidP="004448C9">
      <w:pPr>
        <w:widowControl/>
        <w:adjustRightInd/>
        <w:spacing w:line="240" w:lineRule="auto"/>
        <w:textAlignment w:val="auto"/>
        <w:rPr>
          <w:rFonts w:ascii="Calibri" w:eastAsia="Calibri" w:hAnsi="Calibri"/>
          <w:b/>
        </w:rPr>
      </w:pPr>
    </w:p>
    <w:p w14:paraId="5C34569D" w14:textId="77777777" w:rsidR="004448C9" w:rsidRPr="004448C9" w:rsidRDefault="004448C9" w:rsidP="004448C9">
      <w:pPr>
        <w:widowControl/>
        <w:adjustRightInd/>
        <w:spacing w:line="240" w:lineRule="auto"/>
        <w:textAlignment w:val="auto"/>
        <w:rPr>
          <w:rFonts w:ascii="Calibri" w:hAnsi="Calibri"/>
          <w:b/>
          <w:bCs/>
          <w:lang w:eastAsia="sl-SI"/>
        </w:rPr>
      </w:pPr>
    </w:p>
    <w:p w14:paraId="5EEBAF33" w14:textId="77777777" w:rsidR="004448C9" w:rsidRPr="004448C9" w:rsidRDefault="004448C9" w:rsidP="004448C9">
      <w:pPr>
        <w:widowControl/>
        <w:adjustRightInd/>
        <w:spacing w:line="240" w:lineRule="auto"/>
        <w:textAlignment w:val="auto"/>
        <w:rPr>
          <w:rFonts w:ascii="Calibri" w:hAnsi="Calibri"/>
          <w:b/>
          <w:bCs/>
          <w:lang w:eastAsia="sl-SI"/>
        </w:rPr>
      </w:pPr>
    </w:p>
    <w:p w14:paraId="12AD10D8" w14:textId="77777777" w:rsidR="004448C9" w:rsidRPr="004448C9" w:rsidRDefault="004448C9" w:rsidP="004448C9">
      <w:pPr>
        <w:widowControl/>
        <w:adjustRightInd/>
        <w:spacing w:line="240" w:lineRule="auto"/>
        <w:textAlignment w:val="auto"/>
        <w:rPr>
          <w:rFonts w:ascii="Calibri" w:hAnsi="Calibri"/>
          <w:b/>
          <w:bCs/>
          <w:lang w:eastAsia="sl-SI"/>
        </w:rPr>
      </w:pPr>
    </w:p>
    <w:p w14:paraId="146BF5BB" w14:textId="77777777" w:rsidR="004448C9" w:rsidRPr="004448C9" w:rsidRDefault="004448C9" w:rsidP="004448C9">
      <w:pPr>
        <w:widowControl/>
        <w:adjustRightInd/>
        <w:spacing w:line="240" w:lineRule="auto"/>
        <w:textAlignment w:val="auto"/>
        <w:rPr>
          <w:rFonts w:ascii="Calibri" w:hAnsi="Calibri"/>
          <w:b/>
          <w:bCs/>
          <w:lang w:eastAsia="sl-SI"/>
        </w:rPr>
      </w:pPr>
    </w:p>
    <w:p w14:paraId="0CBEB073" w14:textId="77777777" w:rsidR="004448C9" w:rsidRPr="004448C9" w:rsidRDefault="004448C9" w:rsidP="004448C9">
      <w:pPr>
        <w:widowControl/>
        <w:adjustRightInd/>
        <w:spacing w:line="240" w:lineRule="auto"/>
        <w:textAlignment w:val="auto"/>
        <w:rPr>
          <w:rFonts w:ascii="Calibri" w:hAnsi="Calibri"/>
          <w:b/>
          <w:bCs/>
          <w:lang w:eastAsia="sl-SI"/>
        </w:rPr>
      </w:pPr>
    </w:p>
    <w:p w14:paraId="0A83D105"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lang w:eastAsia="sl-SI"/>
        </w:rPr>
      </w:pPr>
    </w:p>
    <w:p w14:paraId="7DF66ADB"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r w:rsidRPr="004448C9">
        <w:rPr>
          <w:rFonts w:ascii="Calibri" w:hAnsi="Calibri"/>
          <w:b/>
          <w:bCs/>
          <w:sz w:val="32"/>
          <w:lang w:eastAsia="sl-SI"/>
        </w:rPr>
        <w:t>RAZPISNA DOKUMENTACIJA</w:t>
      </w:r>
    </w:p>
    <w:p w14:paraId="716E3CAE"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p>
    <w:p w14:paraId="2D1AD96C" w14:textId="77777777" w:rsidR="004448C9" w:rsidRPr="004448C9" w:rsidRDefault="004448C9" w:rsidP="004448C9">
      <w:pPr>
        <w:widowControl/>
        <w:adjustRightInd/>
        <w:spacing w:line="240" w:lineRule="auto"/>
        <w:textAlignment w:val="auto"/>
        <w:rPr>
          <w:rFonts w:ascii="Calibri" w:hAnsi="Calibri"/>
          <w:b/>
          <w:bCs/>
          <w:lang w:eastAsia="sl-SI"/>
        </w:rPr>
      </w:pPr>
    </w:p>
    <w:p w14:paraId="7A13C199" w14:textId="77777777" w:rsidR="004448C9" w:rsidRPr="004448C9" w:rsidRDefault="004448C9" w:rsidP="004448C9">
      <w:pPr>
        <w:widowControl/>
        <w:adjustRightInd/>
        <w:spacing w:line="240" w:lineRule="auto"/>
        <w:textAlignment w:val="auto"/>
        <w:rPr>
          <w:rFonts w:ascii="Calibri" w:hAnsi="Calibri"/>
          <w:b/>
          <w:bCs/>
          <w:lang w:eastAsia="sl-SI"/>
        </w:rPr>
      </w:pPr>
    </w:p>
    <w:p w14:paraId="62F701B7" w14:textId="77777777" w:rsidR="004448C9" w:rsidRPr="004448C9" w:rsidRDefault="004448C9" w:rsidP="004448C9">
      <w:pPr>
        <w:widowControl/>
        <w:adjustRightInd/>
        <w:spacing w:line="240" w:lineRule="auto"/>
        <w:textAlignment w:val="auto"/>
        <w:rPr>
          <w:rFonts w:ascii="Calibri" w:hAnsi="Calibri"/>
          <w:b/>
          <w:bCs/>
          <w:lang w:eastAsia="sl-SI"/>
        </w:rPr>
      </w:pPr>
    </w:p>
    <w:p w14:paraId="3909C27E" w14:textId="77777777" w:rsidR="004448C9" w:rsidRPr="004448C9" w:rsidRDefault="004448C9" w:rsidP="004448C9">
      <w:pPr>
        <w:widowControl/>
        <w:adjustRightInd/>
        <w:spacing w:line="240" w:lineRule="auto"/>
        <w:jc w:val="center"/>
        <w:textAlignment w:val="auto"/>
        <w:rPr>
          <w:rFonts w:ascii="Calibri" w:hAnsi="Calibri"/>
          <w:bCs/>
          <w:lang w:eastAsia="sl-SI"/>
        </w:rPr>
      </w:pPr>
      <w:r w:rsidRPr="004448C9">
        <w:rPr>
          <w:rFonts w:ascii="Calibri" w:hAnsi="Calibri"/>
          <w:bCs/>
          <w:lang w:eastAsia="sl-SI"/>
        </w:rPr>
        <w:t>za javno naročilo:</w:t>
      </w:r>
    </w:p>
    <w:p w14:paraId="46771CA9"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629364C5" w14:textId="77777777" w:rsidR="004448C9" w:rsidRPr="004448C9" w:rsidRDefault="004448C9" w:rsidP="004448C9">
      <w:pPr>
        <w:widowControl/>
        <w:adjustRightInd/>
        <w:spacing w:line="240" w:lineRule="auto"/>
        <w:jc w:val="center"/>
        <w:textAlignment w:val="auto"/>
        <w:rPr>
          <w:rFonts w:ascii="Calibri" w:hAnsi="Calibri"/>
          <w:b/>
          <w:bCs/>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113" w:type="dxa"/>
          <w:bottom w:w="113" w:type="dxa"/>
        </w:tblCellMar>
        <w:tblLook w:val="01E0" w:firstRow="1" w:lastRow="1" w:firstColumn="1" w:lastColumn="1" w:noHBand="0" w:noVBand="0"/>
      </w:tblPr>
      <w:tblGrid>
        <w:gridCol w:w="9344"/>
      </w:tblGrid>
      <w:tr w:rsidR="004448C9" w:rsidRPr="004448C9" w14:paraId="1A869C26" w14:textId="77777777" w:rsidTr="009C7885">
        <w:tc>
          <w:tcPr>
            <w:tcW w:w="5000" w:type="pct"/>
            <w:shd w:val="clear" w:color="auto" w:fill="FFFFFF" w:themeFill="background1"/>
            <w:vAlign w:val="center"/>
          </w:tcPr>
          <w:p w14:paraId="4B8DD08D" w14:textId="0983B846" w:rsidR="004448C9" w:rsidRPr="004448C9" w:rsidRDefault="00FB6368" w:rsidP="0013277A">
            <w:pPr>
              <w:widowControl/>
              <w:adjustRightInd/>
              <w:spacing w:line="240" w:lineRule="auto"/>
              <w:jc w:val="center"/>
              <w:textAlignment w:val="auto"/>
              <w:rPr>
                <w:rFonts w:ascii="Calibri" w:hAnsi="Calibri"/>
                <w:b/>
                <w:lang w:eastAsia="sl-SI"/>
              </w:rPr>
            </w:pPr>
            <w:r>
              <w:rPr>
                <w:b/>
              </w:rPr>
              <w:t>Zavarovalne storitve</w:t>
            </w:r>
            <w:r w:rsidR="0032765C" w:rsidRPr="0032765C">
              <w:rPr>
                <w:b/>
              </w:rPr>
              <w:t xml:space="preserve">            </w:t>
            </w:r>
          </w:p>
        </w:tc>
      </w:tr>
    </w:tbl>
    <w:p w14:paraId="39211900"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5C8DB82"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599E12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B5F16E4"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9FE097C"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1BEC007"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7DD9882F"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D4A636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9D3D7F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5F10A9AB"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D49F2E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8F7F2A4" w14:textId="77777777" w:rsidR="004448C9" w:rsidRPr="004448C9" w:rsidRDefault="004448C9" w:rsidP="004448C9">
      <w:pPr>
        <w:widowControl/>
        <w:adjustRightInd/>
        <w:spacing w:line="240" w:lineRule="auto"/>
        <w:textAlignment w:val="auto"/>
        <w:rPr>
          <w:rFonts w:ascii="Calibri" w:hAnsi="Calibri"/>
          <w:bCs/>
          <w:lang w:eastAsia="sl-SI"/>
        </w:rPr>
      </w:pPr>
    </w:p>
    <w:p w14:paraId="1B2440F1" w14:textId="77777777" w:rsidR="004448C9" w:rsidRPr="004448C9" w:rsidRDefault="004448C9" w:rsidP="004448C9">
      <w:pPr>
        <w:widowControl/>
        <w:adjustRightInd/>
        <w:spacing w:line="240" w:lineRule="auto"/>
        <w:textAlignment w:val="auto"/>
        <w:rPr>
          <w:rFonts w:ascii="Calibri" w:hAnsi="Calibri"/>
          <w:bCs/>
          <w:lang w:eastAsia="sl-SI"/>
        </w:rPr>
      </w:pPr>
    </w:p>
    <w:p w14:paraId="58DC1C57" w14:textId="77777777" w:rsidR="004448C9" w:rsidRPr="004448C9" w:rsidRDefault="004448C9" w:rsidP="004448C9">
      <w:pPr>
        <w:widowControl/>
        <w:adjustRightInd/>
        <w:spacing w:line="240" w:lineRule="auto"/>
        <w:textAlignment w:val="auto"/>
        <w:rPr>
          <w:rFonts w:ascii="Calibri" w:hAnsi="Calibri"/>
          <w:bCs/>
          <w:lang w:eastAsia="sl-SI"/>
        </w:rPr>
      </w:pPr>
    </w:p>
    <w:p w14:paraId="0F3817B1" w14:textId="77777777" w:rsidR="004448C9" w:rsidRPr="004448C9" w:rsidRDefault="004448C9" w:rsidP="004448C9">
      <w:pPr>
        <w:widowControl/>
        <w:adjustRightInd/>
        <w:spacing w:line="240" w:lineRule="auto"/>
        <w:textAlignment w:val="auto"/>
        <w:rPr>
          <w:rFonts w:ascii="Calibri" w:hAnsi="Calibri"/>
          <w:bCs/>
          <w:lang w:eastAsia="sl-SI"/>
        </w:rPr>
      </w:pPr>
    </w:p>
    <w:p w14:paraId="75F18BDB" w14:textId="77777777" w:rsidR="004448C9" w:rsidRPr="004448C9" w:rsidRDefault="004448C9" w:rsidP="004448C9">
      <w:pPr>
        <w:widowControl/>
        <w:adjustRightInd/>
        <w:spacing w:line="240" w:lineRule="auto"/>
        <w:textAlignment w:val="auto"/>
        <w:rPr>
          <w:rFonts w:ascii="Calibri" w:hAnsi="Calibri"/>
          <w:bCs/>
          <w:lang w:eastAsia="sl-SI"/>
        </w:rPr>
        <w:sectPr w:rsidR="004448C9" w:rsidRPr="004448C9" w:rsidSect="00D36459">
          <w:headerReference w:type="default" r:id="rId8"/>
          <w:footerReference w:type="even" r:id="rId9"/>
          <w:footerReference w:type="default" r:id="rId10"/>
          <w:headerReference w:type="first" r:id="rId11"/>
          <w:footerReference w:type="first" r:id="rId12"/>
          <w:pgSz w:w="11906" w:h="16838"/>
          <w:pgMar w:top="1418" w:right="1134" w:bottom="1134" w:left="1418" w:header="397" w:footer="283" w:gutter="0"/>
          <w:cols w:space="708"/>
          <w:titlePg/>
          <w:docGrid w:linePitch="360"/>
        </w:sectPr>
      </w:pPr>
    </w:p>
    <w:tbl>
      <w:tblPr>
        <w:tblW w:w="0" w:type="auto"/>
        <w:tblLook w:val="01E0" w:firstRow="1" w:lastRow="1" w:firstColumn="1" w:lastColumn="1" w:noHBand="0" w:noVBand="0"/>
      </w:tblPr>
      <w:tblGrid>
        <w:gridCol w:w="1070"/>
        <w:gridCol w:w="8210"/>
        <w:gridCol w:w="74"/>
      </w:tblGrid>
      <w:tr w:rsidR="004448C9" w:rsidRPr="004448C9" w14:paraId="4BAF333A" w14:textId="77777777" w:rsidTr="009C7885">
        <w:tc>
          <w:tcPr>
            <w:tcW w:w="1070" w:type="dxa"/>
          </w:tcPr>
          <w:p w14:paraId="4E8F575B" w14:textId="77777777" w:rsidR="004448C9" w:rsidRPr="004448C9" w:rsidRDefault="004448C9" w:rsidP="004448C9">
            <w:pPr>
              <w:widowControl/>
              <w:adjustRightInd/>
              <w:spacing w:line="240" w:lineRule="auto"/>
              <w:textAlignment w:val="auto"/>
              <w:rPr>
                <w:rFonts w:ascii="Calibri" w:hAnsi="Calibri"/>
              </w:rPr>
            </w:pPr>
            <w:r w:rsidRPr="004448C9">
              <w:rPr>
                <w:rFonts w:ascii="Calibri" w:hAnsi="Calibri"/>
              </w:rPr>
              <w:lastRenderedPageBreak/>
              <w:t>Številka:</w:t>
            </w:r>
          </w:p>
        </w:tc>
        <w:tc>
          <w:tcPr>
            <w:tcW w:w="8284" w:type="dxa"/>
            <w:gridSpan w:val="2"/>
          </w:tcPr>
          <w:p w14:paraId="6C170F34" w14:textId="519B4B34" w:rsidR="004448C9" w:rsidRPr="004448C9" w:rsidRDefault="004448C9" w:rsidP="003965B5">
            <w:pPr>
              <w:widowControl/>
              <w:adjustRightInd/>
              <w:spacing w:line="240" w:lineRule="auto"/>
              <w:textAlignment w:val="auto"/>
              <w:rPr>
                <w:rFonts w:ascii="Calibri" w:hAnsi="Calibri"/>
              </w:rPr>
            </w:pPr>
            <w:r w:rsidRPr="004448C9">
              <w:rPr>
                <w:rFonts w:ascii="Calibri" w:hAnsi="Calibri"/>
              </w:rPr>
              <w:t>JN-</w:t>
            </w:r>
            <w:r w:rsidR="002C7639">
              <w:rPr>
                <w:rFonts w:ascii="Calibri" w:hAnsi="Calibri"/>
              </w:rPr>
              <w:t>20</w:t>
            </w:r>
            <w:r w:rsidR="00AD3AA4">
              <w:rPr>
                <w:rFonts w:ascii="Calibri" w:hAnsi="Calibri"/>
              </w:rPr>
              <w:t>22/</w:t>
            </w:r>
            <w:r w:rsidR="002C7639">
              <w:rPr>
                <w:rFonts w:ascii="Calibri" w:hAnsi="Calibri"/>
              </w:rPr>
              <w:t>/0</w:t>
            </w:r>
            <w:r w:rsidR="00A92AD1">
              <w:rPr>
                <w:rFonts w:ascii="Calibri" w:hAnsi="Calibri"/>
              </w:rPr>
              <w:t>1</w:t>
            </w:r>
            <w:r w:rsidR="00AD3AA4">
              <w:rPr>
                <w:rFonts w:ascii="Calibri" w:hAnsi="Calibri"/>
              </w:rPr>
              <w:t>3</w:t>
            </w:r>
          </w:p>
        </w:tc>
      </w:tr>
      <w:tr w:rsidR="004448C9" w:rsidRPr="004448C9" w14:paraId="05379874" w14:textId="77777777" w:rsidTr="009C7885">
        <w:tc>
          <w:tcPr>
            <w:tcW w:w="1070" w:type="dxa"/>
          </w:tcPr>
          <w:p w14:paraId="1B4D234C" w14:textId="77777777" w:rsidR="004448C9" w:rsidRPr="004448C9" w:rsidRDefault="004448C9" w:rsidP="004448C9">
            <w:pPr>
              <w:widowControl/>
              <w:adjustRightInd/>
              <w:spacing w:line="240" w:lineRule="auto"/>
              <w:textAlignment w:val="auto"/>
              <w:rPr>
                <w:rFonts w:ascii="Calibri" w:hAnsi="Calibri"/>
              </w:rPr>
            </w:pPr>
            <w:r w:rsidRPr="004448C9">
              <w:rPr>
                <w:rFonts w:ascii="Calibri" w:hAnsi="Calibri"/>
              </w:rPr>
              <w:t>Datum:</w:t>
            </w:r>
          </w:p>
        </w:tc>
        <w:tc>
          <w:tcPr>
            <w:tcW w:w="8284" w:type="dxa"/>
            <w:gridSpan w:val="2"/>
          </w:tcPr>
          <w:p w14:paraId="794FCB4F" w14:textId="020CE217" w:rsidR="004448C9" w:rsidRPr="004448C9" w:rsidRDefault="00AD3AA4" w:rsidP="0001404A">
            <w:pPr>
              <w:widowControl/>
              <w:adjustRightInd/>
              <w:spacing w:line="240" w:lineRule="auto"/>
              <w:textAlignment w:val="auto"/>
              <w:rPr>
                <w:rFonts w:ascii="Calibri" w:hAnsi="Calibri"/>
              </w:rPr>
            </w:pPr>
            <w:del w:id="2" w:author="Svetlana Miloševič Zupanič" w:date="2022-11-30T09:12:00Z">
              <w:r w:rsidDel="005D1288">
                <w:rPr>
                  <w:rFonts w:ascii="Calibri" w:hAnsi="Calibri"/>
                </w:rPr>
                <w:delText>4</w:delText>
              </w:r>
            </w:del>
            <w:ins w:id="3" w:author="Svetlana Miloševič Zupanič" w:date="2022-11-30T09:12:00Z">
              <w:r w:rsidR="005D1288">
                <w:rPr>
                  <w:rFonts w:ascii="Calibri" w:hAnsi="Calibri"/>
                </w:rPr>
                <w:t>28</w:t>
              </w:r>
            </w:ins>
            <w:r>
              <w:rPr>
                <w:rFonts w:ascii="Calibri" w:hAnsi="Calibri"/>
              </w:rPr>
              <w:t>. 11. 2022</w:t>
            </w:r>
          </w:p>
        </w:tc>
      </w:tr>
      <w:tr w:rsidR="004448C9" w:rsidRPr="004448C9" w14:paraId="77DABA65" w14:textId="77777777" w:rsidTr="009C7885">
        <w:trPr>
          <w:gridAfter w:val="1"/>
          <w:wAfter w:w="74" w:type="dxa"/>
        </w:trPr>
        <w:tc>
          <w:tcPr>
            <w:tcW w:w="9280" w:type="dxa"/>
            <w:gridSpan w:val="2"/>
          </w:tcPr>
          <w:p w14:paraId="40E04C45" w14:textId="77777777" w:rsidR="004448C9" w:rsidRPr="004448C9" w:rsidRDefault="004448C9" w:rsidP="004448C9">
            <w:pPr>
              <w:widowControl/>
              <w:adjustRightInd/>
              <w:spacing w:line="240" w:lineRule="auto"/>
              <w:textAlignment w:val="auto"/>
              <w:rPr>
                <w:rFonts w:ascii="Calibri" w:hAnsi="Calibri"/>
              </w:rPr>
            </w:pPr>
          </w:p>
        </w:tc>
      </w:tr>
    </w:tbl>
    <w:p w14:paraId="1D2DB1E6" w14:textId="77777777" w:rsidR="004448C9" w:rsidRPr="004448C9" w:rsidRDefault="004448C9" w:rsidP="004448C9">
      <w:pPr>
        <w:widowControl/>
        <w:adjustRightInd/>
        <w:spacing w:line="240" w:lineRule="auto"/>
        <w:textAlignment w:val="auto"/>
        <w:rPr>
          <w:rFonts w:ascii="Calibri" w:eastAsia="Calibri" w:hAnsi="Calibri"/>
          <w:b/>
          <w:caps/>
        </w:rPr>
      </w:pPr>
    </w:p>
    <w:p w14:paraId="7D0E8C1C" w14:textId="77777777" w:rsidR="004448C9" w:rsidRPr="004448C9" w:rsidRDefault="004448C9" w:rsidP="004448C9">
      <w:pPr>
        <w:widowControl/>
        <w:adjustRightInd/>
        <w:spacing w:line="240" w:lineRule="auto"/>
        <w:textAlignment w:val="auto"/>
        <w:rPr>
          <w:rFonts w:ascii="Calibri" w:eastAsia="Calibri" w:hAnsi="Calibri"/>
        </w:rPr>
      </w:pPr>
    </w:p>
    <w:p w14:paraId="3221F9EC"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b/>
        </w:rPr>
        <w:t>Zadeva:</w:t>
      </w:r>
      <w:r w:rsidRPr="004448C9">
        <w:rPr>
          <w:rFonts w:ascii="Calibri" w:eastAsia="Calibri" w:hAnsi="Calibri"/>
        </w:rPr>
        <w:t xml:space="preserve"> Povabilo k oddaji ponudbe</w:t>
      </w:r>
    </w:p>
    <w:p w14:paraId="5C7D8E00" w14:textId="77777777" w:rsidR="004448C9" w:rsidRPr="004448C9" w:rsidRDefault="004448C9" w:rsidP="004448C9">
      <w:pPr>
        <w:widowControl/>
        <w:adjustRightInd/>
        <w:spacing w:line="240" w:lineRule="auto"/>
        <w:textAlignment w:val="auto"/>
        <w:rPr>
          <w:rFonts w:ascii="Calibri" w:eastAsia="Calibri" w:hAnsi="Calibri"/>
        </w:rPr>
      </w:pPr>
    </w:p>
    <w:p w14:paraId="57BD89D7" w14:textId="77777777" w:rsidR="004448C9" w:rsidRPr="004448C9" w:rsidRDefault="004448C9" w:rsidP="004448C9">
      <w:pPr>
        <w:widowControl/>
        <w:adjustRightInd/>
        <w:spacing w:line="240" w:lineRule="auto"/>
        <w:textAlignment w:val="auto"/>
        <w:rPr>
          <w:rFonts w:ascii="Calibri" w:eastAsia="Calibri" w:hAnsi="Calibri"/>
        </w:rPr>
      </w:pPr>
    </w:p>
    <w:p w14:paraId="1D5DCFE7" w14:textId="77777777" w:rsidR="004448C9" w:rsidRPr="004448C9" w:rsidRDefault="004448C9" w:rsidP="004448C9">
      <w:pPr>
        <w:widowControl/>
        <w:adjustRightInd/>
        <w:spacing w:line="240" w:lineRule="auto"/>
        <w:jc w:val="both"/>
        <w:textAlignment w:val="auto"/>
        <w:rPr>
          <w:rFonts w:ascii="Calibri" w:eastAsia="Calibri" w:hAnsi="Calibri"/>
        </w:rPr>
      </w:pPr>
      <w:r w:rsidRPr="004448C9">
        <w:rPr>
          <w:rFonts w:ascii="Calibri" w:eastAsia="Calibri" w:hAnsi="Calibri"/>
        </w:rPr>
        <w:t>Javne službe Ptuj d.o.o., Ulica heroja Lacka 3, 2250 Ptuj (v nadaljevanju: naročnik) vabi vse zainteresirane ponudnike, da predložijo svojo ponudbo po zahtevah razpisne dokumentacije za oddajo javnega naročila za:</w:t>
      </w:r>
    </w:p>
    <w:p w14:paraId="32FD9FBE" w14:textId="77777777" w:rsidR="004448C9" w:rsidRPr="004448C9" w:rsidRDefault="004448C9" w:rsidP="004448C9">
      <w:pPr>
        <w:widowControl/>
        <w:adjustRightInd/>
        <w:spacing w:line="240" w:lineRule="auto"/>
        <w:jc w:val="center"/>
        <w:textAlignment w:val="auto"/>
        <w:rPr>
          <w:rFonts w:ascii="Calibri" w:hAnsi="Calibri"/>
          <w:b/>
          <w:bCs/>
          <w:lang w:eastAsia="sl-SI"/>
        </w:rPr>
      </w:pPr>
    </w:p>
    <w:tbl>
      <w:tblPr>
        <w:tblW w:w="50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57" w:type="dxa"/>
          <w:bottom w:w="57" w:type="dxa"/>
        </w:tblCellMar>
        <w:tblLook w:val="01E0" w:firstRow="1" w:lastRow="1" w:firstColumn="1" w:lastColumn="1" w:noHBand="0" w:noVBand="0"/>
      </w:tblPr>
      <w:tblGrid>
        <w:gridCol w:w="9449"/>
      </w:tblGrid>
      <w:tr w:rsidR="004448C9" w:rsidRPr="004448C9" w14:paraId="04600B45" w14:textId="77777777" w:rsidTr="00A92AD1">
        <w:trPr>
          <w:trHeight w:val="543"/>
        </w:trPr>
        <w:tc>
          <w:tcPr>
            <w:tcW w:w="5000" w:type="pct"/>
            <w:shd w:val="clear" w:color="auto" w:fill="FFFFFF" w:themeFill="background1"/>
            <w:vAlign w:val="center"/>
          </w:tcPr>
          <w:p w14:paraId="46E61929" w14:textId="163D813E" w:rsidR="004448C9" w:rsidRPr="00A92AD1" w:rsidRDefault="00B730B7" w:rsidP="00A92AD1">
            <w:pPr>
              <w:widowControl/>
              <w:adjustRightInd/>
              <w:spacing w:line="240" w:lineRule="auto"/>
              <w:jc w:val="center"/>
              <w:textAlignment w:val="auto"/>
              <w:rPr>
                <w:b/>
                <w:bCs/>
              </w:rPr>
            </w:pPr>
            <w:r>
              <w:rPr>
                <w:b/>
                <w:bCs/>
              </w:rPr>
              <w:t>Zavarovalne storitve</w:t>
            </w:r>
            <w:r w:rsidR="0032765C" w:rsidRPr="0032765C">
              <w:rPr>
                <w:b/>
                <w:bCs/>
              </w:rPr>
              <w:t xml:space="preserve">            </w:t>
            </w:r>
            <w:r w:rsidR="00970103" w:rsidRPr="004448C9">
              <w:rPr>
                <w:b/>
              </w:rPr>
              <w:t xml:space="preserve"> </w:t>
            </w:r>
            <w:r w:rsidR="004448C9" w:rsidRPr="004448C9">
              <w:rPr>
                <w:b/>
              </w:rPr>
              <w:t xml:space="preserve"> </w:t>
            </w:r>
            <w:r w:rsidR="004448C9" w:rsidRPr="004448C9">
              <w:rPr>
                <w:rFonts w:ascii="Calibri" w:hAnsi="Calibri"/>
                <w:b/>
                <w:lang w:eastAsia="sl-SI"/>
              </w:rPr>
              <w:t xml:space="preserve">      </w:t>
            </w:r>
            <w:r w:rsidR="004448C9" w:rsidRPr="004448C9">
              <w:rPr>
                <w:rFonts w:ascii="Calibri" w:eastAsia="Calibri" w:hAnsi="Calibri"/>
                <w:b/>
                <w:szCs w:val="22"/>
              </w:rPr>
              <w:t xml:space="preserve">   </w:t>
            </w:r>
          </w:p>
        </w:tc>
      </w:tr>
    </w:tbl>
    <w:p w14:paraId="739D1394"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6C0519D6"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ABD175D" w14:textId="77777777" w:rsidR="004448C9" w:rsidRPr="004448C9" w:rsidRDefault="004448C9" w:rsidP="004448C9">
      <w:pPr>
        <w:widowControl/>
        <w:adjustRightInd/>
        <w:spacing w:line="240" w:lineRule="auto"/>
        <w:jc w:val="both"/>
        <w:textAlignment w:val="auto"/>
        <w:rPr>
          <w:rFonts w:ascii="Calibri" w:eastAsia="Calibri" w:hAnsi="Calibri"/>
        </w:rPr>
      </w:pPr>
      <w:r w:rsidRPr="004448C9">
        <w:rPr>
          <w:rFonts w:ascii="Calibri" w:eastAsia="Calibri" w:hAnsi="Calibri"/>
        </w:rPr>
        <w:t>Razpisna dokumentacija natančno določa predmet javnega naročila, pogoje in merila za izbiro najugodnejše ponudbe.</w:t>
      </w:r>
    </w:p>
    <w:p w14:paraId="6335FE8F" w14:textId="77777777" w:rsidR="004448C9" w:rsidRPr="004448C9" w:rsidRDefault="004448C9" w:rsidP="004448C9">
      <w:pPr>
        <w:widowControl/>
        <w:adjustRightInd/>
        <w:spacing w:line="240" w:lineRule="auto"/>
        <w:textAlignment w:val="auto"/>
        <w:rPr>
          <w:rFonts w:ascii="Calibri" w:eastAsia="Calibri" w:hAnsi="Calibri"/>
        </w:rPr>
      </w:pPr>
    </w:p>
    <w:p w14:paraId="2973A17F"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S spoštovanjem,</w:t>
      </w:r>
    </w:p>
    <w:p w14:paraId="54074E0B" w14:textId="77777777" w:rsidR="004448C9" w:rsidRPr="004448C9" w:rsidRDefault="004448C9" w:rsidP="004448C9">
      <w:pPr>
        <w:widowControl/>
        <w:adjustRightInd/>
        <w:spacing w:line="240" w:lineRule="auto"/>
        <w:textAlignment w:val="auto"/>
        <w:rPr>
          <w:rFonts w:ascii="Calibri" w:eastAsia="Calibri" w:hAnsi="Calibri"/>
        </w:rPr>
      </w:pPr>
    </w:p>
    <w:p w14:paraId="3749CBB8" w14:textId="77777777" w:rsidR="004448C9" w:rsidRPr="004448C9" w:rsidRDefault="004448C9" w:rsidP="004448C9">
      <w:pPr>
        <w:widowControl/>
        <w:adjustRightInd/>
        <w:spacing w:line="240" w:lineRule="auto"/>
        <w:textAlignment w:val="auto"/>
        <w:rPr>
          <w:rFonts w:ascii="Calibri" w:eastAsia="Calibri" w:hAnsi="Calibri"/>
        </w:rPr>
      </w:pPr>
    </w:p>
    <w:p w14:paraId="251935E0" w14:textId="77777777" w:rsidR="004448C9" w:rsidRPr="004448C9" w:rsidRDefault="004448C9" w:rsidP="004448C9">
      <w:pPr>
        <w:widowControl/>
        <w:adjustRightInd/>
        <w:spacing w:line="240" w:lineRule="auto"/>
        <w:textAlignment w:val="auto"/>
        <w:rPr>
          <w:rFonts w:ascii="Calibri" w:eastAsia="Calibri" w:hAnsi="Calibri"/>
        </w:rPr>
      </w:pPr>
    </w:p>
    <w:p w14:paraId="533498A8" w14:textId="77777777" w:rsidR="004448C9" w:rsidRPr="004448C9" w:rsidRDefault="004448C9" w:rsidP="004448C9">
      <w:pPr>
        <w:widowControl/>
        <w:adjustRightInd/>
        <w:spacing w:line="240" w:lineRule="auto"/>
        <w:ind w:left="6720"/>
        <w:textAlignment w:val="auto"/>
        <w:rPr>
          <w:rFonts w:ascii="Calibri" w:eastAsia="Calibri" w:hAnsi="Calibri"/>
        </w:rPr>
      </w:pPr>
      <w:r w:rsidRPr="004448C9">
        <w:rPr>
          <w:rFonts w:ascii="Calibri" w:eastAsia="Calibri" w:hAnsi="Calibri"/>
        </w:rPr>
        <w:t xml:space="preserve">     Mag. Alen Hodnik,</w:t>
      </w:r>
    </w:p>
    <w:p w14:paraId="23D14D69" w14:textId="77777777" w:rsidR="004448C9" w:rsidRPr="004448C9" w:rsidRDefault="004448C9" w:rsidP="004448C9">
      <w:pPr>
        <w:widowControl/>
        <w:adjustRightInd/>
        <w:spacing w:line="240" w:lineRule="auto"/>
        <w:ind w:left="6720"/>
        <w:jc w:val="center"/>
        <w:textAlignment w:val="auto"/>
        <w:rPr>
          <w:rFonts w:ascii="Calibri" w:eastAsia="Calibri" w:hAnsi="Calibri"/>
        </w:rPr>
      </w:pPr>
      <w:r w:rsidRPr="004448C9">
        <w:rPr>
          <w:rFonts w:ascii="Calibri" w:eastAsia="Calibri" w:hAnsi="Calibri"/>
        </w:rPr>
        <w:t>direktor družbe</w:t>
      </w:r>
    </w:p>
    <w:p w14:paraId="2F936998" w14:textId="77777777" w:rsidR="004448C9" w:rsidRPr="004448C9" w:rsidRDefault="004448C9" w:rsidP="004448C9">
      <w:pPr>
        <w:widowControl/>
        <w:adjustRightInd/>
        <w:spacing w:line="240" w:lineRule="auto"/>
        <w:ind w:left="6720"/>
        <w:textAlignment w:val="auto"/>
        <w:rPr>
          <w:rFonts w:ascii="Calibri" w:eastAsia="Calibri" w:hAnsi="Calibri"/>
        </w:rPr>
      </w:pPr>
    </w:p>
    <w:p w14:paraId="4546CBC1" w14:textId="77777777" w:rsidR="004448C9" w:rsidRPr="004448C9" w:rsidRDefault="004448C9" w:rsidP="004448C9">
      <w:pPr>
        <w:widowControl/>
        <w:adjustRightInd/>
        <w:spacing w:line="240" w:lineRule="auto"/>
        <w:textAlignment w:val="auto"/>
        <w:rPr>
          <w:rFonts w:ascii="Calibri" w:eastAsia="Calibri" w:hAnsi="Calibri"/>
        </w:rPr>
      </w:pPr>
    </w:p>
    <w:p w14:paraId="4803754B" w14:textId="77777777" w:rsidR="004448C9" w:rsidRPr="004448C9" w:rsidRDefault="004448C9" w:rsidP="004448C9">
      <w:pPr>
        <w:widowControl/>
        <w:adjustRightInd/>
        <w:spacing w:line="240" w:lineRule="auto"/>
        <w:textAlignment w:val="auto"/>
        <w:rPr>
          <w:rFonts w:ascii="Calibri" w:eastAsia="Calibri" w:hAnsi="Calibri"/>
        </w:rPr>
      </w:pPr>
    </w:p>
    <w:p w14:paraId="47B79157" w14:textId="77777777" w:rsidR="004448C9" w:rsidRPr="004448C9" w:rsidRDefault="004448C9" w:rsidP="004448C9">
      <w:pPr>
        <w:widowControl/>
        <w:adjustRightInd/>
        <w:spacing w:line="240" w:lineRule="auto"/>
        <w:textAlignment w:val="auto"/>
        <w:rPr>
          <w:rFonts w:ascii="Calibri" w:eastAsia="Calibri" w:hAnsi="Calibri"/>
        </w:rPr>
      </w:pPr>
    </w:p>
    <w:p w14:paraId="684FA14D" w14:textId="77777777" w:rsidR="004448C9" w:rsidRPr="004448C9" w:rsidRDefault="004448C9" w:rsidP="004448C9">
      <w:pPr>
        <w:widowControl/>
        <w:adjustRightInd/>
        <w:spacing w:line="240" w:lineRule="auto"/>
        <w:textAlignment w:val="auto"/>
        <w:rPr>
          <w:rFonts w:ascii="Calibri" w:eastAsia="Calibri" w:hAnsi="Calibri"/>
        </w:rPr>
      </w:pPr>
    </w:p>
    <w:p w14:paraId="51EBF9FD" w14:textId="77777777" w:rsidR="004448C9" w:rsidRPr="004448C9" w:rsidRDefault="004448C9" w:rsidP="004448C9">
      <w:pPr>
        <w:widowControl/>
        <w:adjustRightInd/>
        <w:spacing w:line="240" w:lineRule="auto"/>
        <w:textAlignment w:val="auto"/>
        <w:rPr>
          <w:rFonts w:ascii="Calibri" w:eastAsia="Calibri" w:hAnsi="Calibri"/>
        </w:rPr>
      </w:pPr>
    </w:p>
    <w:p w14:paraId="64E231C7" w14:textId="77777777" w:rsidR="004448C9" w:rsidRPr="004448C9" w:rsidRDefault="004448C9" w:rsidP="004448C9">
      <w:pPr>
        <w:widowControl/>
        <w:adjustRightInd/>
        <w:spacing w:line="240" w:lineRule="auto"/>
        <w:textAlignment w:val="auto"/>
        <w:rPr>
          <w:rFonts w:ascii="Calibri" w:eastAsia="Calibri" w:hAnsi="Calibri"/>
        </w:rPr>
      </w:pPr>
    </w:p>
    <w:p w14:paraId="549C9B73"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Priloge:</w:t>
      </w:r>
    </w:p>
    <w:p w14:paraId="170463CC"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Navodila gospodarskim subjektom za izdelavo ponudbe.</w:t>
      </w:r>
    </w:p>
    <w:p w14:paraId="1E75347F"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 xml:space="preserve">Pogoji za ugotavljanje sposobnosti in navodila za dokazovanje sposobnosti gospodarskega subjekta. </w:t>
      </w:r>
    </w:p>
    <w:p w14:paraId="116BA622"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Obrazci, določeni za izdelavo ponudbe.</w:t>
      </w:r>
    </w:p>
    <w:p w14:paraId="69D13074" w14:textId="04E25E74"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Priloga 1-tehnične specifikacije</w:t>
      </w:r>
      <w:r w:rsidR="005B6157">
        <w:rPr>
          <w:rFonts w:ascii="Calibri" w:eastAsia="Calibri" w:hAnsi="Calibri"/>
        </w:rPr>
        <w:t xml:space="preserve"> za sklop 1 in za sklop 2</w:t>
      </w:r>
    </w:p>
    <w:p w14:paraId="193CC4A2"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Osnutek pogodbe/okvirnega sporazuma.</w:t>
      </w:r>
    </w:p>
    <w:p w14:paraId="4B50434F" w14:textId="77777777" w:rsidR="004448C9" w:rsidRPr="004448C9" w:rsidRDefault="004448C9" w:rsidP="004448C9">
      <w:pPr>
        <w:widowControl/>
        <w:adjustRightInd/>
        <w:spacing w:line="240" w:lineRule="auto"/>
        <w:textAlignment w:val="auto"/>
        <w:rPr>
          <w:rFonts w:ascii="Calibri" w:eastAsia="Calibri" w:hAnsi="Calibri"/>
        </w:rPr>
      </w:pPr>
    </w:p>
    <w:p w14:paraId="6132F9F9"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Vložiti:</w:t>
      </w:r>
    </w:p>
    <w:p w14:paraId="7BACC236"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V zadevo.</w:t>
      </w:r>
    </w:p>
    <w:p w14:paraId="2DA37C04" w14:textId="77777777" w:rsidR="004448C9" w:rsidRPr="004448C9" w:rsidRDefault="004448C9" w:rsidP="004448C9">
      <w:pPr>
        <w:widowControl/>
        <w:adjustRightInd/>
        <w:spacing w:line="240" w:lineRule="auto"/>
        <w:ind w:left="426"/>
        <w:jc w:val="right"/>
        <w:textAlignment w:val="auto"/>
        <w:rPr>
          <w:rFonts w:ascii="Calibri" w:eastAsia="Calibri" w:hAnsi="Calibri"/>
          <w:b/>
          <w:bdr w:val="single" w:sz="4" w:space="0" w:color="auto" w:shadow="1"/>
          <w:shd w:val="clear" w:color="auto" w:fill="F3F3F3"/>
        </w:rPr>
        <w:sectPr w:rsidR="004448C9" w:rsidRPr="004448C9" w:rsidSect="00D36459">
          <w:headerReference w:type="default" r:id="rId13"/>
          <w:pgSz w:w="11906" w:h="16838"/>
          <w:pgMar w:top="1418" w:right="1134" w:bottom="1134" w:left="1418" w:header="397" w:footer="283" w:gutter="0"/>
          <w:cols w:space="708"/>
          <w:docGrid w:linePitch="360"/>
        </w:sectPr>
      </w:pPr>
    </w:p>
    <w:p w14:paraId="73D97C98"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pPr>
      <w:r w:rsidRPr="004448C9">
        <w:rPr>
          <w:rFonts w:ascii="Calibri" w:eastAsia="Calibri" w:hAnsi="Calibri" w:cs="Calibri"/>
          <w:b/>
          <w:sz w:val="20"/>
          <w:szCs w:val="20"/>
        </w:rPr>
        <w:lastRenderedPageBreak/>
        <w:t>SPLOŠNA DOLOČILA JAVNEGA NAROČILA</w:t>
      </w:r>
    </w:p>
    <w:p w14:paraId="798DB692"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4CA1F9D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PODATKI O NAROČNIKU</w:t>
      </w:r>
    </w:p>
    <w:p w14:paraId="0BB0FAD5" w14:textId="7BA31432" w:rsidR="00257E63" w:rsidRPr="00257E63" w:rsidRDefault="00257E63" w:rsidP="00257E63">
      <w:pPr>
        <w:widowControl/>
        <w:adjustRightInd/>
        <w:spacing w:after="70" w:line="240" w:lineRule="auto"/>
        <w:ind w:left="360"/>
        <w:jc w:val="both"/>
        <w:textAlignment w:val="auto"/>
        <w:rPr>
          <w:rFonts w:ascii="Calibri" w:eastAsia="Calibri" w:hAnsi="Calibri" w:cs="Calibri"/>
          <w:sz w:val="18"/>
          <w:szCs w:val="18"/>
        </w:rPr>
      </w:pPr>
      <w:r w:rsidRPr="00257E63">
        <w:rPr>
          <w:rFonts w:ascii="Calibri" w:eastAsia="Calibri" w:hAnsi="Calibri" w:cs="Calibri"/>
          <w:sz w:val="18"/>
          <w:szCs w:val="18"/>
        </w:rPr>
        <w:t>Javne službe Ptuj d.o.o., Ulica heroja Lacka 3, 2250 Ptuj</w:t>
      </w:r>
    </w:p>
    <w:p w14:paraId="3BEDD24C" w14:textId="1B4BA617" w:rsidR="004448C9" w:rsidRPr="00E278D6" w:rsidRDefault="00032182" w:rsidP="00032182">
      <w:pPr>
        <w:widowControl/>
        <w:adjustRightInd/>
        <w:spacing w:after="70" w:line="240" w:lineRule="auto"/>
        <w:jc w:val="both"/>
        <w:textAlignment w:val="auto"/>
        <w:rPr>
          <w:rFonts w:ascii="Calibri" w:eastAsia="Calibri" w:hAnsi="Calibri" w:cs="Calibri"/>
          <w:sz w:val="18"/>
          <w:szCs w:val="18"/>
        </w:rPr>
      </w:pPr>
      <w:r>
        <w:rPr>
          <w:rFonts w:ascii="Calibri" w:eastAsia="Calibri" w:hAnsi="Calibri" w:cs="Calibri"/>
          <w:sz w:val="18"/>
          <w:szCs w:val="18"/>
        </w:rPr>
        <w:t xml:space="preserve">-        </w:t>
      </w:r>
      <w:r w:rsidR="004448C9" w:rsidRPr="004448C9">
        <w:rPr>
          <w:rFonts w:ascii="Calibri" w:eastAsia="Calibri" w:hAnsi="Calibri" w:cs="Calibri"/>
          <w:b/>
          <w:sz w:val="18"/>
          <w:szCs w:val="18"/>
        </w:rPr>
        <w:t>PREDMET JAVNEGA NAROČANJA</w:t>
      </w:r>
    </w:p>
    <w:p w14:paraId="2DA98341" w14:textId="6582A903" w:rsidR="004448C9" w:rsidRPr="004448C9" w:rsidRDefault="00E42A64" w:rsidP="004448C9">
      <w:pPr>
        <w:widowControl/>
        <w:adjustRightInd/>
        <w:spacing w:after="70" w:line="240" w:lineRule="auto"/>
        <w:ind w:left="360"/>
        <w:jc w:val="both"/>
        <w:textAlignment w:val="auto"/>
        <w:rPr>
          <w:rFonts w:ascii="Calibri" w:hAnsi="Calibri" w:cs="Calibri"/>
          <w:b/>
          <w:bCs/>
          <w:sz w:val="18"/>
          <w:szCs w:val="18"/>
        </w:rPr>
      </w:pPr>
      <w:r>
        <w:rPr>
          <w:rFonts w:ascii="Calibri" w:hAnsi="Calibri" w:cs="Calibri"/>
          <w:b/>
          <w:bCs/>
          <w:sz w:val="18"/>
          <w:szCs w:val="18"/>
        </w:rPr>
        <w:t>Zavarovalne storitve</w:t>
      </w:r>
      <w:r w:rsidR="00946CBB" w:rsidRPr="00946CBB">
        <w:rPr>
          <w:rFonts w:ascii="Calibri" w:hAnsi="Calibri" w:cs="Calibri"/>
          <w:b/>
          <w:bCs/>
          <w:sz w:val="18"/>
          <w:szCs w:val="18"/>
        </w:rPr>
        <w:t xml:space="preserve"> </w:t>
      </w:r>
      <w:r w:rsidR="00970103" w:rsidRPr="00970103">
        <w:rPr>
          <w:rFonts w:ascii="Calibri" w:hAnsi="Calibri" w:cs="Calibri"/>
          <w:b/>
          <w:bCs/>
          <w:sz w:val="18"/>
          <w:szCs w:val="18"/>
        </w:rPr>
        <w:t xml:space="preserve"> </w:t>
      </w:r>
      <w:r w:rsidR="004448C9" w:rsidRPr="004448C9">
        <w:rPr>
          <w:rFonts w:ascii="Calibri" w:hAnsi="Calibri" w:cs="Calibri"/>
          <w:b/>
          <w:bCs/>
          <w:sz w:val="18"/>
          <w:szCs w:val="18"/>
        </w:rPr>
        <w:t xml:space="preserve">          </w:t>
      </w:r>
    </w:p>
    <w:p w14:paraId="5B1D1FB1"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OBJAVA JAVNEGA NAROČILA</w:t>
      </w:r>
    </w:p>
    <w:p w14:paraId="0755A34B" w14:textId="77777777" w:rsidR="004448C9" w:rsidRDefault="004448C9" w:rsidP="004448C9">
      <w:pPr>
        <w:widowControl/>
        <w:adjustRightInd/>
        <w:spacing w:before="120" w:after="50" w:line="240" w:lineRule="auto"/>
        <w:ind w:left="360"/>
        <w:textAlignment w:val="auto"/>
        <w:outlineLvl w:val="0"/>
        <w:rPr>
          <w:rFonts w:ascii="Calibri" w:eastAsia="Calibri" w:hAnsi="Calibri" w:cs="Calibri"/>
          <w:b/>
          <w:sz w:val="18"/>
          <w:szCs w:val="18"/>
        </w:rPr>
      </w:pPr>
      <w:r w:rsidRPr="004448C9">
        <w:rPr>
          <w:rFonts w:ascii="Calibri" w:eastAsia="Calibri" w:hAnsi="Calibri" w:cs="Calibri"/>
          <w:b/>
          <w:sz w:val="18"/>
          <w:szCs w:val="18"/>
        </w:rPr>
        <w:t>Portal javnih naročil</w:t>
      </w:r>
    </w:p>
    <w:p w14:paraId="799AC00C" w14:textId="40C68212" w:rsidR="00946CBB" w:rsidRPr="004448C9" w:rsidRDefault="00946CBB" w:rsidP="004448C9">
      <w:pPr>
        <w:widowControl/>
        <w:adjustRightInd/>
        <w:spacing w:before="120" w:after="50" w:line="240" w:lineRule="auto"/>
        <w:ind w:left="360"/>
        <w:textAlignment w:val="auto"/>
        <w:outlineLvl w:val="0"/>
        <w:rPr>
          <w:rFonts w:ascii="Calibri" w:eastAsia="Calibri" w:hAnsi="Calibri" w:cs="Calibri"/>
          <w:b/>
          <w:sz w:val="18"/>
          <w:szCs w:val="18"/>
        </w:rPr>
      </w:pPr>
      <w:r>
        <w:rPr>
          <w:rFonts w:ascii="Calibri" w:eastAsia="Calibri" w:hAnsi="Calibri" w:cs="Calibri"/>
          <w:b/>
          <w:sz w:val="18"/>
          <w:szCs w:val="18"/>
        </w:rPr>
        <w:t>Uradni list EU</w:t>
      </w:r>
    </w:p>
    <w:p w14:paraId="7B662D7D" w14:textId="77777777" w:rsidR="004448C9" w:rsidRPr="004448C9" w:rsidRDefault="004448C9" w:rsidP="004448C9">
      <w:pPr>
        <w:widowControl/>
        <w:adjustRightInd/>
        <w:spacing w:before="120" w:after="50" w:line="240" w:lineRule="auto"/>
        <w:ind w:left="360"/>
        <w:textAlignment w:val="auto"/>
        <w:outlineLvl w:val="0"/>
        <w:rPr>
          <w:rFonts w:ascii="Calibri" w:eastAsia="Calibri" w:hAnsi="Calibri" w:cs="Calibri"/>
          <w:b/>
          <w:sz w:val="18"/>
          <w:szCs w:val="18"/>
        </w:rPr>
      </w:pPr>
      <w:proofErr w:type="spellStart"/>
      <w:r w:rsidRPr="004448C9">
        <w:rPr>
          <w:rFonts w:ascii="Calibri" w:eastAsia="Calibri" w:hAnsi="Calibri" w:cs="Calibri"/>
          <w:b/>
          <w:sz w:val="18"/>
          <w:szCs w:val="18"/>
        </w:rPr>
        <w:t>eJN</w:t>
      </w:r>
      <w:proofErr w:type="spellEnd"/>
    </w:p>
    <w:p w14:paraId="19EC0BEC"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DOSTOP DO RAZPISNE DOKUMENTACIJE</w:t>
      </w:r>
    </w:p>
    <w:p w14:paraId="0F922BC9" w14:textId="7C4797B0" w:rsidR="004448C9" w:rsidRPr="004448C9" w:rsidRDefault="000879DE" w:rsidP="004448C9">
      <w:pPr>
        <w:widowControl/>
        <w:adjustRightInd/>
        <w:spacing w:after="70" w:line="240" w:lineRule="auto"/>
        <w:ind w:left="360"/>
        <w:jc w:val="both"/>
        <w:textAlignment w:val="auto"/>
        <w:rPr>
          <w:rFonts w:ascii="Calibri" w:eastAsia="Calibri" w:hAnsi="Calibri" w:cs="Calibri"/>
          <w:sz w:val="18"/>
          <w:szCs w:val="18"/>
        </w:rPr>
      </w:pPr>
      <w:r>
        <w:rPr>
          <w:rFonts w:ascii="Calibri" w:eastAsia="Calibri" w:hAnsi="Calibri" w:cs="Calibri"/>
          <w:sz w:val="18"/>
          <w:szCs w:val="18"/>
        </w:rPr>
        <w:t xml:space="preserve"> Portal javnih naročil </w:t>
      </w:r>
      <w:hyperlink w:history="1"/>
    </w:p>
    <w:p w14:paraId="75A689B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6"/>
        </w:rPr>
      </w:pPr>
      <w:r w:rsidRPr="004448C9">
        <w:rPr>
          <w:rFonts w:ascii="Calibri" w:eastAsia="Calibri" w:hAnsi="Calibri" w:cs="Calibri"/>
          <w:b/>
          <w:sz w:val="18"/>
          <w:szCs w:val="18"/>
        </w:rPr>
        <w:t>VRSTA POSTOPKA</w:t>
      </w:r>
    </w:p>
    <w:p w14:paraId="10FD5D0A" w14:textId="12A0D1AB" w:rsidR="004448C9" w:rsidRDefault="00946CBB" w:rsidP="00EB165D">
      <w:pPr>
        <w:widowControl/>
        <w:tabs>
          <w:tab w:val="left" w:pos="5385"/>
        </w:tabs>
        <w:adjustRightInd/>
        <w:spacing w:after="70" w:line="240" w:lineRule="auto"/>
        <w:ind w:left="360"/>
        <w:contextualSpacing/>
        <w:jc w:val="both"/>
        <w:textAlignment w:val="auto"/>
        <w:rPr>
          <w:rFonts w:ascii="Calibri" w:eastAsia="Calibri" w:hAnsi="Calibri" w:cs="Calibri"/>
          <w:sz w:val="18"/>
          <w:szCs w:val="18"/>
        </w:rPr>
      </w:pPr>
      <w:r>
        <w:rPr>
          <w:rFonts w:ascii="Calibri" w:eastAsia="Calibri" w:hAnsi="Calibri" w:cs="Calibri"/>
          <w:sz w:val="18"/>
          <w:szCs w:val="18"/>
        </w:rPr>
        <w:t>Odprti postopek</w:t>
      </w:r>
      <w:r w:rsidR="000A30AD">
        <w:rPr>
          <w:rFonts w:ascii="Calibri" w:eastAsia="Calibri" w:hAnsi="Calibri" w:cs="Calibri"/>
          <w:sz w:val="18"/>
          <w:szCs w:val="18"/>
        </w:rPr>
        <w:t>.</w:t>
      </w:r>
      <w:r w:rsidR="00EB165D">
        <w:rPr>
          <w:rFonts w:ascii="Calibri" w:eastAsia="Calibri" w:hAnsi="Calibri" w:cs="Calibri"/>
          <w:sz w:val="18"/>
          <w:szCs w:val="18"/>
        </w:rPr>
        <w:tab/>
      </w:r>
    </w:p>
    <w:p w14:paraId="138DAA11" w14:textId="7B0627C2" w:rsidR="00970103" w:rsidRPr="004448C9" w:rsidRDefault="00970103" w:rsidP="004448C9">
      <w:pPr>
        <w:widowControl/>
        <w:adjustRightInd/>
        <w:spacing w:after="70" w:line="240" w:lineRule="auto"/>
        <w:ind w:left="360"/>
        <w:contextualSpacing/>
        <w:jc w:val="both"/>
        <w:textAlignment w:val="auto"/>
        <w:rPr>
          <w:rFonts w:ascii="Calibri" w:eastAsia="Calibri" w:hAnsi="Calibri" w:cs="Calibri"/>
          <w:sz w:val="18"/>
          <w:szCs w:val="18"/>
        </w:rPr>
      </w:pPr>
      <w:r>
        <w:rPr>
          <w:rFonts w:ascii="Calibri" w:eastAsia="Calibri" w:hAnsi="Calibri" w:cs="Calibri"/>
          <w:sz w:val="18"/>
          <w:szCs w:val="18"/>
        </w:rPr>
        <w:t>Okvirni sporazum z</w:t>
      </w:r>
      <w:r w:rsidR="00A272A6">
        <w:rPr>
          <w:rFonts w:ascii="Calibri" w:eastAsia="Calibri" w:hAnsi="Calibri" w:cs="Calibri"/>
          <w:sz w:val="18"/>
          <w:szCs w:val="18"/>
        </w:rPr>
        <w:t xml:space="preserve"> enim gospodarskim subjekt</w:t>
      </w:r>
      <w:r w:rsidR="00305194">
        <w:rPr>
          <w:rFonts w:ascii="Calibri" w:eastAsia="Calibri" w:hAnsi="Calibri" w:cs="Calibri"/>
          <w:sz w:val="18"/>
          <w:szCs w:val="18"/>
        </w:rPr>
        <w:t>om</w:t>
      </w:r>
      <w:r w:rsidR="00A14B83">
        <w:rPr>
          <w:rFonts w:ascii="Calibri" w:eastAsia="Calibri" w:hAnsi="Calibri" w:cs="Calibri"/>
          <w:sz w:val="18"/>
          <w:szCs w:val="18"/>
        </w:rPr>
        <w:t xml:space="preserve"> za posamezni sklop</w:t>
      </w:r>
    </w:p>
    <w:p w14:paraId="62E7075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PRAVNA PODLAGA</w:t>
      </w:r>
    </w:p>
    <w:p w14:paraId="5411BC72" w14:textId="4B136307" w:rsidR="004448C9" w:rsidRPr="004448C9" w:rsidRDefault="00946CBB" w:rsidP="004448C9">
      <w:pPr>
        <w:widowControl/>
        <w:adjustRightInd/>
        <w:spacing w:line="240" w:lineRule="auto"/>
        <w:ind w:left="357"/>
        <w:textAlignment w:val="auto"/>
        <w:rPr>
          <w:rFonts w:ascii="Calibri" w:eastAsia="Calibri" w:hAnsi="Calibri" w:cs="Calibri"/>
          <w:sz w:val="18"/>
          <w:szCs w:val="18"/>
        </w:rPr>
      </w:pPr>
      <w:r>
        <w:rPr>
          <w:rFonts w:ascii="Calibri" w:eastAsia="Calibri" w:hAnsi="Calibri" w:cs="Calibri"/>
          <w:sz w:val="18"/>
          <w:szCs w:val="18"/>
        </w:rPr>
        <w:t xml:space="preserve">40. in </w:t>
      </w:r>
      <w:r w:rsidR="004448C9" w:rsidRPr="004448C9">
        <w:rPr>
          <w:rFonts w:ascii="Calibri" w:eastAsia="Calibri" w:hAnsi="Calibri" w:cs="Calibri"/>
          <w:sz w:val="18"/>
          <w:szCs w:val="18"/>
        </w:rPr>
        <w:t>4</w:t>
      </w:r>
      <w:r w:rsidR="008F7A49">
        <w:rPr>
          <w:rFonts w:ascii="Calibri" w:eastAsia="Calibri" w:hAnsi="Calibri" w:cs="Calibri"/>
          <w:sz w:val="18"/>
          <w:szCs w:val="18"/>
        </w:rPr>
        <w:t>8</w:t>
      </w:r>
      <w:r w:rsidR="004448C9" w:rsidRPr="004448C9">
        <w:rPr>
          <w:rFonts w:ascii="Calibri" w:eastAsia="Calibri" w:hAnsi="Calibri" w:cs="Calibri"/>
          <w:sz w:val="18"/>
          <w:szCs w:val="18"/>
        </w:rPr>
        <w:t>. člen Zakona o javnem naroča</w:t>
      </w:r>
      <w:r w:rsidR="000124E1">
        <w:rPr>
          <w:rFonts w:ascii="Calibri" w:eastAsia="Calibri" w:hAnsi="Calibri" w:cs="Calibri"/>
          <w:sz w:val="18"/>
          <w:szCs w:val="18"/>
        </w:rPr>
        <w:t>nju (Uradni list RS, št. 91/15</w:t>
      </w:r>
      <w:r w:rsidR="00A15875">
        <w:rPr>
          <w:rFonts w:ascii="Calibri" w:eastAsia="Calibri" w:hAnsi="Calibri" w:cs="Calibri"/>
          <w:sz w:val="18"/>
          <w:szCs w:val="18"/>
        </w:rPr>
        <w:t xml:space="preserve">, </w:t>
      </w:r>
      <w:r w:rsidR="000124E1">
        <w:rPr>
          <w:rFonts w:ascii="Calibri" w:eastAsia="Calibri" w:hAnsi="Calibri" w:cs="Calibri"/>
          <w:sz w:val="18"/>
          <w:szCs w:val="18"/>
        </w:rPr>
        <w:t xml:space="preserve"> 14/18 </w:t>
      </w:r>
      <w:r w:rsidR="00A15875">
        <w:rPr>
          <w:rFonts w:ascii="Calibri" w:eastAsia="Calibri" w:hAnsi="Calibri" w:cs="Calibri"/>
          <w:sz w:val="18"/>
          <w:szCs w:val="18"/>
        </w:rPr>
        <w:t xml:space="preserve">in </w:t>
      </w:r>
      <w:proofErr w:type="spellStart"/>
      <w:r w:rsidR="00A15875">
        <w:rPr>
          <w:rFonts w:ascii="Calibri" w:eastAsia="Calibri" w:hAnsi="Calibri" w:cs="Calibri"/>
          <w:sz w:val="18"/>
          <w:szCs w:val="18"/>
        </w:rPr>
        <w:t>spr.</w:t>
      </w:r>
      <w:r w:rsidR="004448C9" w:rsidRPr="004448C9">
        <w:rPr>
          <w:rFonts w:ascii="Calibri" w:eastAsia="Calibri" w:hAnsi="Calibri" w:cs="Calibri"/>
          <w:sz w:val="18"/>
          <w:szCs w:val="18"/>
        </w:rPr>
        <w:t>v</w:t>
      </w:r>
      <w:proofErr w:type="spellEnd"/>
      <w:r w:rsidR="004448C9" w:rsidRPr="004448C9">
        <w:rPr>
          <w:rFonts w:ascii="Calibri" w:eastAsia="Calibri" w:hAnsi="Calibri" w:cs="Calibri"/>
          <w:sz w:val="18"/>
          <w:szCs w:val="18"/>
        </w:rPr>
        <w:t xml:space="preserve"> nadaljevanju »ZJN-3«) in zakonodaja s področja predmeta javnega naročila.</w:t>
      </w:r>
    </w:p>
    <w:p w14:paraId="47773675" w14:textId="77777777" w:rsid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RAZDELITEV NA SKLOPE</w:t>
      </w:r>
    </w:p>
    <w:p w14:paraId="5EF84E4B" w14:textId="2DEAB2DA" w:rsidR="000A30AD" w:rsidRDefault="000A30AD" w:rsidP="000A30AD">
      <w:pPr>
        <w:widowControl/>
        <w:adjustRightInd/>
        <w:spacing w:before="120" w:after="50" w:line="240" w:lineRule="auto"/>
        <w:ind w:left="360"/>
        <w:textAlignment w:val="auto"/>
        <w:outlineLvl w:val="0"/>
        <w:rPr>
          <w:rFonts w:ascii="Calibri" w:eastAsia="Calibri" w:hAnsi="Calibri" w:cs="Calibri"/>
          <w:sz w:val="18"/>
          <w:szCs w:val="18"/>
        </w:rPr>
      </w:pPr>
      <w:r>
        <w:rPr>
          <w:rFonts w:ascii="Calibri" w:eastAsia="Calibri" w:hAnsi="Calibri" w:cs="Calibri"/>
          <w:sz w:val="18"/>
          <w:szCs w:val="18"/>
        </w:rPr>
        <w:t xml:space="preserve">Naročilo je </w:t>
      </w:r>
      <w:r w:rsidR="00F646E6">
        <w:rPr>
          <w:rFonts w:ascii="Calibri" w:eastAsia="Calibri" w:hAnsi="Calibri" w:cs="Calibri"/>
          <w:sz w:val="18"/>
          <w:szCs w:val="18"/>
        </w:rPr>
        <w:t>razdeljeno na sklope:</w:t>
      </w:r>
    </w:p>
    <w:p w14:paraId="1FDC3063" w14:textId="1EBB2FCF" w:rsidR="00F646E6" w:rsidRDefault="00FB509D" w:rsidP="000A30AD">
      <w:pPr>
        <w:widowControl/>
        <w:adjustRightInd/>
        <w:spacing w:before="120" w:after="50" w:line="240" w:lineRule="auto"/>
        <w:ind w:left="360"/>
        <w:textAlignment w:val="auto"/>
        <w:outlineLvl w:val="0"/>
        <w:rPr>
          <w:rFonts w:ascii="Calibri" w:eastAsia="Calibri" w:hAnsi="Calibri" w:cs="Calibri"/>
          <w:sz w:val="18"/>
          <w:szCs w:val="18"/>
        </w:rPr>
      </w:pPr>
      <w:r>
        <w:rPr>
          <w:rFonts w:ascii="Calibri" w:eastAsia="Calibri" w:hAnsi="Calibri" w:cs="Calibri"/>
          <w:sz w:val="18"/>
          <w:szCs w:val="18"/>
        </w:rPr>
        <w:t>Sklop 1: Zavarovanje premoženja in premoženjskih interesov</w:t>
      </w:r>
    </w:p>
    <w:p w14:paraId="0E25CC47" w14:textId="64064DD2" w:rsidR="00FB509D" w:rsidRPr="000A30AD" w:rsidRDefault="00FB509D" w:rsidP="000A30AD">
      <w:pPr>
        <w:widowControl/>
        <w:adjustRightInd/>
        <w:spacing w:before="120" w:after="50" w:line="240" w:lineRule="auto"/>
        <w:ind w:left="360"/>
        <w:textAlignment w:val="auto"/>
        <w:outlineLvl w:val="0"/>
        <w:rPr>
          <w:rFonts w:ascii="Calibri" w:eastAsia="Calibri" w:hAnsi="Calibri" w:cs="Calibri"/>
          <w:sz w:val="18"/>
          <w:szCs w:val="18"/>
        </w:rPr>
      </w:pPr>
      <w:r>
        <w:rPr>
          <w:rFonts w:ascii="Calibri" w:eastAsia="Calibri" w:hAnsi="Calibri" w:cs="Calibri"/>
          <w:sz w:val="18"/>
          <w:szCs w:val="18"/>
        </w:rPr>
        <w:t>Sklop 2</w:t>
      </w:r>
      <w:r w:rsidR="005A30BB">
        <w:rPr>
          <w:rFonts w:ascii="Calibri" w:eastAsia="Calibri" w:hAnsi="Calibri" w:cs="Calibri"/>
          <w:sz w:val="18"/>
          <w:szCs w:val="18"/>
        </w:rPr>
        <w:t>: Zavarovanje motornih vozil</w:t>
      </w:r>
    </w:p>
    <w:p w14:paraId="621596E8"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VARIANTE</w:t>
      </w:r>
    </w:p>
    <w:p w14:paraId="714B1EE4"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Variantne ponudbe niso dovoljene.</w:t>
      </w:r>
    </w:p>
    <w:p w14:paraId="69ECFE25"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OPCIJE</w:t>
      </w:r>
    </w:p>
    <w:p w14:paraId="43DED23E"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Opcije niso dovoljene.</w:t>
      </w:r>
    </w:p>
    <w:p w14:paraId="56347794"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CENE RAZPISANIH DEL</w:t>
      </w:r>
    </w:p>
    <w:p w14:paraId="35DC478D" w14:textId="547E87BE" w:rsidR="004448C9" w:rsidRPr="000A30AD" w:rsidRDefault="000A30AD" w:rsidP="000A30AD">
      <w:pPr>
        <w:spacing w:line="240" w:lineRule="auto"/>
        <w:ind w:left="360"/>
        <w:rPr>
          <w:rFonts w:cstheme="minorHAnsi"/>
          <w:sz w:val="18"/>
          <w:szCs w:val="18"/>
        </w:rPr>
      </w:pPr>
      <w:r w:rsidRPr="00E17837">
        <w:rPr>
          <w:rFonts w:cstheme="minorHAnsi"/>
          <w:sz w:val="18"/>
          <w:szCs w:val="18"/>
        </w:rPr>
        <w:t xml:space="preserve">Naročnik bo zahteval predložitev </w:t>
      </w:r>
      <w:r>
        <w:rPr>
          <w:rFonts w:cstheme="minorHAnsi"/>
          <w:sz w:val="18"/>
          <w:szCs w:val="18"/>
        </w:rPr>
        <w:t>ponudb</w:t>
      </w:r>
      <w:r w:rsidRPr="00E17837">
        <w:rPr>
          <w:rFonts w:cstheme="minorHAnsi"/>
          <w:sz w:val="18"/>
          <w:szCs w:val="18"/>
        </w:rPr>
        <w:t xml:space="preserve"> po sistemu »fiksnih cen na enot</w:t>
      </w:r>
      <w:r>
        <w:rPr>
          <w:rFonts w:cstheme="minorHAnsi"/>
          <w:sz w:val="18"/>
          <w:szCs w:val="18"/>
        </w:rPr>
        <w:t>o«.</w:t>
      </w:r>
    </w:p>
    <w:p w14:paraId="5EB1BD7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VELJAVNOSTI PONUDBE</w:t>
      </w:r>
    </w:p>
    <w:p w14:paraId="63BD945B" w14:textId="4FA32F45"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 xml:space="preserve">120 dni od </w:t>
      </w:r>
      <w:r w:rsidR="00BC3924">
        <w:rPr>
          <w:rFonts w:ascii="Calibri" w:eastAsia="Calibri" w:hAnsi="Calibri" w:cs="Calibri"/>
          <w:sz w:val="18"/>
          <w:szCs w:val="18"/>
        </w:rPr>
        <w:t>roka za oddajo ponudbe</w:t>
      </w:r>
      <w:r w:rsidRPr="004448C9">
        <w:rPr>
          <w:rFonts w:ascii="Calibri" w:eastAsia="Calibri" w:hAnsi="Calibri" w:cs="Calibri"/>
          <w:sz w:val="18"/>
          <w:szCs w:val="18"/>
        </w:rPr>
        <w:t>.</w:t>
      </w:r>
    </w:p>
    <w:p w14:paraId="7AF14E0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OBDOBJE VELJAVNOSTI POGODBE</w:t>
      </w:r>
    </w:p>
    <w:p w14:paraId="164A9299" w14:textId="7D7C3C5B" w:rsidR="004448C9" w:rsidRPr="004448C9" w:rsidRDefault="00227CA1" w:rsidP="004448C9">
      <w:pPr>
        <w:widowControl/>
        <w:adjustRightInd/>
        <w:spacing w:line="240" w:lineRule="auto"/>
        <w:ind w:firstLine="360"/>
        <w:textAlignment w:val="auto"/>
        <w:rPr>
          <w:rFonts w:ascii="Calibri" w:eastAsia="Calibri" w:hAnsi="Calibri" w:cs="Calibri"/>
          <w:sz w:val="18"/>
          <w:szCs w:val="18"/>
        </w:rPr>
      </w:pPr>
      <w:r>
        <w:rPr>
          <w:rFonts w:ascii="Calibri" w:eastAsia="Calibri" w:hAnsi="Calibri" w:cs="Calibri"/>
          <w:sz w:val="18"/>
          <w:szCs w:val="18"/>
        </w:rPr>
        <w:t>O</w:t>
      </w:r>
      <w:r w:rsidR="007155C1">
        <w:rPr>
          <w:rFonts w:ascii="Calibri" w:eastAsia="Calibri" w:hAnsi="Calibri" w:cs="Calibri"/>
          <w:sz w:val="18"/>
          <w:szCs w:val="18"/>
        </w:rPr>
        <w:t xml:space="preserve">d </w:t>
      </w:r>
      <w:r w:rsidR="005144D3">
        <w:rPr>
          <w:rFonts w:ascii="Calibri" w:eastAsia="Calibri" w:hAnsi="Calibri" w:cs="Calibri"/>
          <w:sz w:val="18"/>
          <w:szCs w:val="18"/>
        </w:rPr>
        <w:t xml:space="preserve">1. </w:t>
      </w:r>
      <w:r w:rsidR="000879DE">
        <w:rPr>
          <w:rFonts w:ascii="Calibri" w:eastAsia="Calibri" w:hAnsi="Calibri" w:cs="Calibri"/>
          <w:sz w:val="18"/>
          <w:szCs w:val="18"/>
        </w:rPr>
        <w:t>1</w:t>
      </w:r>
      <w:r w:rsidR="005144D3">
        <w:rPr>
          <w:rFonts w:ascii="Calibri" w:eastAsia="Calibri" w:hAnsi="Calibri" w:cs="Calibri"/>
          <w:sz w:val="18"/>
          <w:szCs w:val="18"/>
        </w:rPr>
        <w:t>. 20</w:t>
      </w:r>
      <w:r w:rsidR="00112999">
        <w:rPr>
          <w:rFonts w:ascii="Calibri" w:eastAsia="Calibri" w:hAnsi="Calibri" w:cs="Calibri"/>
          <w:sz w:val="18"/>
          <w:szCs w:val="18"/>
        </w:rPr>
        <w:t>2</w:t>
      </w:r>
      <w:r w:rsidR="000879DE">
        <w:rPr>
          <w:rFonts w:ascii="Calibri" w:eastAsia="Calibri" w:hAnsi="Calibri" w:cs="Calibri"/>
          <w:sz w:val="18"/>
          <w:szCs w:val="18"/>
        </w:rPr>
        <w:t>3</w:t>
      </w:r>
      <w:r>
        <w:rPr>
          <w:rFonts w:ascii="Calibri" w:eastAsia="Calibri" w:hAnsi="Calibri" w:cs="Calibri"/>
          <w:sz w:val="18"/>
          <w:szCs w:val="18"/>
        </w:rPr>
        <w:t xml:space="preserve"> </w:t>
      </w:r>
      <w:r w:rsidR="007155C1">
        <w:rPr>
          <w:rFonts w:ascii="Calibri" w:eastAsia="Calibri" w:hAnsi="Calibri" w:cs="Calibri"/>
          <w:sz w:val="18"/>
          <w:szCs w:val="18"/>
        </w:rPr>
        <w:t xml:space="preserve">do 31. 12. </w:t>
      </w:r>
      <w:r w:rsidR="000A6B11">
        <w:rPr>
          <w:rFonts w:ascii="Calibri" w:eastAsia="Calibri" w:hAnsi="Calibri" w:cs="Calibri"/>
          <w:sz w:val="18"/>
          <w:szCs w:val="18"/>
        </w:rPr>
        <w:t>20</w:t>
      </w:r>
      <w:r w:rsidR="00036DFA">
        <w:rPr>
          <w:rFonts w:ascii="Calibri" w:eastAsia="Calibri" w:hAnsi="Calibri" w:cs="Calibri"/>
          <w:sz w:val="18"/>
          <w:szCs w:val="18"/>
        </w:rPr>
        <w:t>2</w:t>
      </w:r>
      <w:r w:rsidR="000879DE">
        <w:rPr>
          <w:rFonts w:ascii="Calibri" w:eastAsia="Calibri" w:hAnsi="Calibri" w:cs="Calibri"/>
          <w:sz w:val="18"/>
          <w:szCs w:val="18"/>
        </w:rPr>
        <w:t>5</w:t>
      </w:r>
    </w:p>
    <w:p w14:paraId="45E6B267"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JEZIK PONUDBE</w:t>
      </w:r>
    </w:p>
    <w:p w14:paraId="3E56E373" w14:textId="77777777" w:rsidR="004448C9" w:rsidRPr="004448C9" w:rsidRDefault="004448C9" w:rsidP="004448C9">
      <w:pPr>
        <w:widowControl/>
        <w:adjustRightInd/>
        <w:spacing w:line="240" w:lineRule="auto"/>
        <w:ind w:left="357"/>
        <w:jc w:val="both"/>
        <w:textAlignment w:val="auto"/>
        <w:rPr>
          <w:rFonts w:ascii="Calibri" w:eastAsia="Calibri" w:hAnsi="Calibri" w:cs="Calibri"/>
          <w:sz w:val="18"/>
          <w:szCs w:val="18"/>
        </w:rPr>
      </w:pPr>
      <w:r w:rsidRPr="004448C9">
        <w:rPr>
          <w:rFonts w:ascii="Calibri" w:eastAsia="Calibri" w:hAnsi="Calibri" w:cs="Calibri"/>
          <w:sz w:val="18"/>
          <w:szCs w:val="18"/>
        </w:rPr>
        <w:t xml:space="preserve">Ponudba, vsa korespondenca in dokumenti v zvezi s ponudbo morajo biti v slovenskem jeziku. Vsa dokazila in tiskana literatura, s katero ponudnik opremi ponudbo, so lahko v drugem jeziku, vendar pa mora ponudnik poskrbeti za uradni prevod (sodni tolmač) v slovenski jezik. V primeru neskladja med ponudbeno dokumentacijo v slovenskem in tujem jeziku, se kot zavezujoč upošteva uradni prevod v slovenskem jeziku. </w:t>
      </w:r>
      <w:proofErr w:type="spellStart"/>
      <w:r w:rsidRPr="004448C9">
        <w:rPr>
          <w:rFonts w:ascii="Calibri" w:eastAsia="Calibri" w:hAnsi="Calibri" w:cs="Calibri"/>
          <w:sz w:val="18"/>
          <w:szCs w:val="18"/>
        </w:rPr>
        <w:t>Prospektna</w:t>
      </w:r>
      <w:proofErr w:type="spellEnd"/>
      <w:r w:rsidRPr="004448C9">
        <w:rPr>
          <w:rFonts w:ascii="Calibri" w:eastAsia="Calibri" w:hAnsi="Calibri" w:cs="Calibri"/>
          <w:sz w:val="18"/>
          <w:szCs w:val="18"/>
        </w:rPr>
        <w:t xml:space="preserve"> dokumentacija ponujenega materiala in opreme je lahko v slovenskem, angleškem ali nemškem jeziku. V kolikor bo naročnik ob pregledovanju in ocenjevanju ponudb ocenil, da jih je potrebno prevesti v slovenski jezik, bo to zahteval od ponudnika v ustreznem roku. Stroške prevoda nosi ponudnik.</w:t>
      </w:r>
    </w:p>
    <w:p w14:paraId="266077F0"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NASTOPANJE S PODIZVAJALCI</w:t>
      </w:r>
    </w:p>
    <w:p w14:paraId="5DE5FEC3" w14:textId="23C52850" w:rsidR="004448C9" w:rsidRPr="004448C9" w:rsidRDefault="004448C9" w:rsidP="004448C9">
      <w:pPr>
        <w:widowControl/>
        <w:adjustRightInd/>
        <w:spacing w:before="40" w:after="40" w:line="240" w:lineRule="auto"/>
        <w:ind w:left="357"/>
        <w:textAlignment w:val="auto"/>
        <w:rPr>
          <w:rFonts w:ascii="Calibri" w:hAnsi="Calibri" w:cs="Calibri"/>
          <w:sz w:val="18"/>
          <w:szCs w:val="18"/>
          <w:lang w:eastAsia="sl-SI"/>
        </w:rPr>
      </w:pPr>
      <w:r w:rsidRPr="004448C9">
        <w:rPr>
          <w:rFonts w:ascii="Calibri" w:hAnsi="Calibri" w:cs="Calibri"/>
          <w:sz w:val="18"/>
          <w:szCs w:val="18"/>
          <w:lang w:eastAsia="sl-SI"/>
        </w:rPr>
        <w:t xml:space="preserve">Nastopanje s podizvajalci </w:t>
      </w:r>
      <w:r w:rsidR="00BC5124">
        <w:rPr>
          <w:rFonts w:ascii="Calibri" w:hAnsi="Calibri" w:cs="Calibri"/>
          <w:sz w:val="18"/>
          <w:szCs w:val="18"/>
          <w:lang w:eastAsia="sl-SI"/>
        </w:rPr>
        <w:t>je</w:t>
      </w:r>
      <w:r w:rsidRPr="004448C9">
        <w:rPr>
          <w:rFonts w:ascii="Calibri" w:hAnsi="Calibri" w:cs="Calibri"/>
          <w:sz w:val="18"/>
          <w:szCs w:val="18"/>
          <w:lang w:eastAsia="sl-SI"/>
        </w:rPr>
        <w:t xml:space="preserve"> dovoljeno.</w:t>
      </w:r>
    </w:p>
    <w:p w14:paraId="5B6B711B"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PLAČILA S STRANI NAROČNIKA</w:t>
      </w:r>
    </w:p>
    <w:p w14:paraId="2A4A0B5F" w14:textId="4D1B79B0" w:rsidR="00A32D6F" w:rsidRPr="004448C9" w:rsidRDefault="004448C9" w:rsidP="00594E8E">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30 dni od prejema listine, ki je podlaga za izplačilo</w:t>
      </w:r>
      <w:r w:rsidR="00B06A7C">
        <w:rPr>
          <w:rFonts w:ascii="Calibri" w:eastAsia="Calibri" w:hAnsi="Calibri" w:cs="Calibri"/>
          <w:sz w:val="18"/>
          <w:szCs w:val="18"/>
        </w:rPr>
        <w:t xml:space="preserve"> (obročno plačilo)</w:t>
      </w:r>
    </w:p>
    <w:p w14:paraId="5B127BD9" w14:textId="77777777" w:rsid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MERILO ZA IZBOR PONUDBE</w:t>
      </w:r>
    </w:p>
    <w:p w14:paraId="5983BDDD" w14:textId="252A610C" w:rsidR="00C40445" w:rsidRDefault="00CF0E26" w:rsidP="00A32D6F">
      <w:pPr>
        <w:spacing w:line="240" w:lineRule="auto"/>
        <w:ind w:left="357"/>
        <w:rPr>
          <w:rFonts w:cstheme="minorHAnsi"/>
          <w:sz w:val="18"/>
          <w:szCs w:val="18"/>
        </w:rPr>
      </w:pPr>
      <w:r>
        <w:rPr>
          <w:rFonts w:cstheme="minorHAnsi"/>
          <w:sz w:val="18"/>
          <w:szCs w:val="18"/>
        </w:rPr>
        <w:t>Najugodnejša</w:t>
      </w:r>
      <w:r w:rsidR="0001329B">
        <w:rPr>
          <w:rFonts w:cstheme="minorHAnsi"/>
          <w:sz w:val="18"/>
          <w:szCs w:val="18"/>
        </w:rPr>
        <w:t xml:space="preserve"> ponudba: n</w:t>
      </w:r>
      <w:r w:rsidR="00A62279" w:rsidRPr="00E17837">
        <w:rPr>
          <w:rFonts w:cstheme="minorHAnsi"/>
          <w:sz w:val="18"/>
          <w:szCs w:val="18"/>
        </w:rPr>
        <w:t>ajnižja cena</w:t>
      </w:r>
      <w:r w:rsidR="00A62279">
        <w:rPr>
          <w:rFonts w:cstheme="minorHAnsi"/>
          <w:sz w:val="18"/>
          <w:szCs w:val="18"/>
        </w:rPr>
        <w:t>.</w:t>
      </w:r>
    </w:p>
    <w:p w14:paraId="778CD1BD" w14:textId="51A9302F" w:rsidR="004448C9" w:rsidRPr="00173C9A" w:rsidRDefault="00173C9A" w:rsidP="00173C9A">
      <w:pPr>
        <w:rPr>
          <w:rFonts w:ascii="Calibri" w:eastAsia="Calibri" w:hAnsi="Calibri" w:cs="Calibri"/>
          <w:b/>
          <w:sz w:val="18"/>
          <w:szCs w:val="18"/>
        </w:rPr>
      </w:pPr>
      <w:r w:rsidRPr="00173C9A">
        <w:rPr>
          <w:rFonts w:ascii="Calibri" w:eastAsia="Calibri" w:hAnsi="Calibri" w:cs="Calibri"/>
          <w:b/>
          <w:sz w:val="18"/>
          <w:szCs w:val="18"/>
        </w:rPr>
        <w:lastRenderedPageBreak/>
        <w:t>-</w:t>
      </w:r>
      <w:r>
        <w:rPr>
          <w:rFonts w:ascii="Calibri" w:eastAsia="Calibri" w:hAnsi="Calibri" w:cs="Calibri"/>
          <w:b/>
          <w:sz w:val="18"/>
          <w:szCs w:val="18"/>
        </w:rPr>
        <w:t xml:space="preserve">       </w:t>
      </w:r>
      <w:r w:rsidR="004448C9" w:rsidRPr="00173C9A">
        <w:rPr>
          <w:rFonts w:ascii="Calibri" w:eastAsia="Calibri" w:hAnsi="Calibri" w:cs="Calibri"/>
          <w:b/>
          <w:sz w:val="18"/>
          <w:szCs w:val="18"/>
        </w:rPr>
        <w:t>KONTAKTNA OSEBA S STRANI NAROČNIKA</w:t>
      </w:r>
    </w:p>
    <w:p w14:paraId="5BD91A4B" w14:textId="6F2C7578" w:rsidR="00833959" w:rsidRPr="00833959" w:rsidRDefault="00B06A7C" w:rsidP="00833959">
      <w:pPr>
        <w:widowControl/>
        <w:adjustRightInd/>
        <w:spacing w:line="240" w:lineRule="auto"/>
        <w:ind w:left="357"/>
        <w:textAlignment w:val="auto"/>
        <w:outlineLvl w:val="0"/>
        <w:rPr>
          <w:rFonts w:ascii="Calibri" w:eastAsia="Calibri" w:hAnsi="Calibri" w:cs="Calibri"/>
          <w:sz w:val="18"/>
          <w:szCs w:val="18"/>
        </w:rPr>
      </w:pPr>
      <w:r>
        <w:rPr>
          <w:rFonts w:ascii="Calibri" w:eastAsia="Calibri" w:hAnsi="Calibri" w:cs="Calibri"/>
          <w:sz w:val="18"/>
          <w:szCs w:val="18"/>
        </w:rPr>
        <w:t>Meta</w:t>
      </w:r>
      <w:r w:rsidR="00773C92">
        <w:rPr>
          <w:rFonts w:ascii="Calibri" w:eastAsia="Calibri" w:hAnsi="Calibri" w:cs="Calibri"/>
          <w:sz w:val="18"/>
          <w:szCs w:val="18"/>
        </w:rPr>
        <w:t xml:space="preserve"> M. Krajnc</w:t>
      </w:r>
    </w:p>
    <w:p w14:paraId="32D289D6" w14:textId="271D7C56" w:rsidR="0083395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 xml:space="preserve">Tel. št.: 02 / 620 73 </w:t>
      </w:r>
      <w:r w:rsidR="002D73D5" w:rsidRPr="00C91082">
        <w:rPr>
          <w:rFonts w:ascii="Calibri" w:eastAsia="Calibri" w:hAnsi="Calibri" w:cs="Calibri"/>
          <w:sz w:val="18"/>
          <w:szCs w:val="18"/>
        </w:rPr>
        <w:t>3</w:t>
      </w:r>
      <w:r w:rsidR="00C91082">
        <w:rPr>
          <w:rFonts w:ascii="Calibri" w:eastAsia="Calibri" w:hAnsi="Calibri" w:cs="Calibri"/>
          <w:sz w:val="18"/>
          <w:szCs w:val="18"/>
        </w:rPr>
        <w:t>36</w:t>
      </w:r>
    </w:p>
    <w:p w14:paraId="51FEA15F" w14:textId="77777777" w:rsidR="0083395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Faks: 02 / 620 73 43</w:t>
      </w:r>
    </w:p>
    <w:p w14:paraId="70572E07" w14:textId="46753C3A" w:rsidR="004448C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 xml:space="preserve">E-pošta: </w:t>
      </w:r>
      <w:r w:rsidR="00773C92">
        <w:rPr>
          <w:rFonts w:ascii="Calibri" w:eastAsia="Calibri" w:hAnsi="Calibri" w:cs="Calibri"/>
          <w:sz w:val="18"/>
          <w:szCs w:val="18"/>
        </w:rPr>
        <w:t>meta.majnik.krajnc</w:t>
      </w:r>
      <w:r w:rsidRPr="00833959">
        <w:rPr>
          <w:rFonts w:ascii="Calibri" w:eastAsia="Calibri" w:hAnsi="Calibri" w:cs="Calibri"/>
          <w:sz w:val="18"/>
          <w:szCs w:val="18"/>
        </w:rPr>
        <w:t>@jsp.si</w:t>
      </w:r>
    </w:p>
    <w:p w14:paraId="5C6BDD65"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IN NAČIN PREDLOŽITVE PONUDB</w:t>
      </w:r>
    </w:p>
    <w:p w14:paraId="31195471" w14:textId="15A0B042" w:rsidR="004448C9" w:rsidRPr="004448C9" w:rsidRDefault="004448C9" w:rsidP="00F4456A">
      <w:pPr>
        <w:widowControl/>
        <w:adjustRightInd/>
        <w:spacing w:line="240" w:lineRule="auto"/>
        <w:ind w:left="426" w:hanging="69"/>
        <w:jc w:val="both"/>
        <w:textAlignment w:val="auto"/>
        <w:rPr>
          <w:rFonts w:ascii="Calibri" w:eastAsia="Calibri" w:hAnsi="Calibri" w:cs="Calibri"/>
          <w:sz w:val="18"/>
          <w:szCs w:val="18"/>
        </w:rPr>
      </w:pPr>
      <w:r w:rsidRPr="000D41AF">
        <w:rPr>
          <w:rFonts w:ascii="Calibri" w:eastAsia="Calibri" w:hAnsi="Calibri" w:cs="Calibri"/>
          <w:sz w:val="18"/>
          <w:szCs w:val="18"/>
        </w:rPr>
        <w:t xml:space="preserve">Ponudba se šteje za pravočasno oddano, če jo naročnik prejme preko sistema e-JN https://ejn.gov.si/eJN2 najkasneje do  </w:t>
      </w:r>
      <w:r w:rsidR="000879DE">
        <w:rPr>
          <w:rFonts w:ascii="Calibri" w:eastAsia="Calibri" w:hAnsi="Calibri" w:cs="Calibri"/>
          <w:sz w:val="18"/>
          <w:szCs w:val="18"/>
        </w:rPr>
        <w:t>7. 1</w:t>
      </w:r>
      <w:r w:rsidR="00A056C2">
        <w:rPr>
          <w:rFonts w:ascii="Calibri" w:eastAsia="Calibri" w:hAnsi="Calibri" w:cs="Calibri"/>
          <w:sz w:val="18"/>
          <w:szCs w:val="18"/>
        </w:rPr>
        <w:t>2</w:t>
      </w:r>
      <w:r w:rsidR="000879DE">
        <w:rPr>
          <w:rFonts w:ascii="Calibri" w:eastAsia="Calibri" w:hAnsi="Calibri" w:cs="Calibri"/>
          <w:sz w:val="18"/>
          <w:szCs w:val="18"/>
        </w:rPr>
        <w:t>. 2022</w:t>
      </w:r>
      <w:r w:rsidR="006034C8" w:rsidRPr="000D41AF">
        <w:rPr>
          <w:rFonts w:ascii="Calibri" w:eastAsia="Calibri" w:hAnsi="Calibri" w:cs="Calibri"/>
          <w:sz w:val="18"/>
          <w:szCs w:val="18"/>
        </w:rPr>
        <w:t xml:space="preserve"> do 1</w:t>
      </w:r>
      <w:r w:rsidR="000879DE">
        <w:rPr>
          <w:rFonts w:ascii="Calibri" w:eastAsia="Calibri" w:hAnsi="Calibri" w:cs="Calibri"/>
          <w:sz w:val="18"/>
          <w:szCs w:val="18"/>
        </w:rPr>
        <w:t>2</w:t>
      </w:r>
      <w:r w:rsidRPr="000D41AF">
        <w:rPr>
          <w:rFonts w:ascii="Calibri" w:eastAsia="Calibri" w:hAnsi="Calibri" w:cs="Calibri"/>
          <w:sz w:val="18"/>
          <w:szCs w:val="18"/>
        </w:rPr>
        <w:t>:00 ure. Za oddano ponudbo se šteje ponudba, ki je v informacijskem sistemu e-JN označena s statusom »ODDANO«.</w:t>
      </w:r>
    </w:p>
    <w:p w14:paraId="33C94A58"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NASLOV ZA POSREDOVANJE FINANČNIH INSTRUMENTOV - VLOŽIŠČE</w:t>
      </w:r>
    </w:p>
    <w:p w14:paraId="4C35DCE6" w14:textId="77777777" w:rsidR="004448C9" w:rsidRPr="004448C9" w:rsidRDefault="004448C9" w:rsidP="004448C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Javne službe Ptuj d.o.o., Ulica heroja Lacka 3, 2250 Ptuj</w:t>
      </w:r>
    </w:p>
    <w:p w14:paraId="49682F9B" w14:textId="28C35100" w:rsidR="004448C9" w:rsidRPr="004448C9" w:rsidRDefault="004448C9" w:rsidP="004448C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 xml:space="preserve">Ponudnik lahko dokument </w:t>
      </w:r>
      <w:r w:rsidR="005A3FFC">
        <w:rPr>
          <w:rFonts w:ascii="Calibri" w:eastAsia="Calibri" w:hAnsi="Calibri" w:cs="Calibri"/>
          <w:sz w:val="18"/>
          <w:szCs w:val="18"/>
        </w:rPr>
        <w:t xml:space="preserve">(menica,….), razne makete…, v kolikor je/so zahtevan/e, </w:t>
      </w:r>
      <w:r w:rsidRPr="004448C9">
        <w:rPr>
          <w:rFonts w:ascii="Calibri" w:eastAsia="Calibri" w:hAnsi="Calibri" w:cs="Calibri"/>
          <w:sz w:val="18"/>
          <w:szCs w:val="18"/>
        </w:rPr>
        <w:t>predloži tudi osebno v sprejemni pisarni naročnika</w:t>
      </w:r>
      <w:r w:rsidR="005A3FFC">
        <w:rPr>
          <w:rFonts w:ascii="Calibri" w:eastAsia="Calibri" w:hAnsi="Calibri" w:cs="Calibri"/>
          <w:sz w:val="18"/>
          <w:szCs w:val="18"/>
        </w:rPr>
        <w:t xml:space="preserve">, v roku določenem za </w:t>
      </w:r>
      <w:proofErr w:type="spellStart"/>
      <w:r w:rsidR="005A3FFC">
        <w:rPr>
          <w:rFonts w:ascii="Calibri" w:eastAsia="Calibri" w:hAnsi="Calibri" w:cs="Calibri"/>
          <w:sz w:val="18"/>
          <w:szCs w:val="18"/>
        </w:rPr>
        <w:t>opredložitev</w:t>
      </w:r>
      <w:proofErr w:type="spellEnd"/>
      <w:r w:rsidR="005A3FFC">
        <w:rPr>
          <w:rFonts w:ascii="Calibri" w:eastAsia="Calibri" w:hAnsi="Calibri" w:cs="Calibri"/>
          <w:sz w:val="18"/>
          <w:szCs w:val="18"/>
        </w:rPr>
        <w:t xml:space="preserve"> ponudb (v zaprti kuverti s pripisom predmeta javnega naročila in lastnega naziva) oz. drugi primerni obliki.</w:t>
      </w:r>
    </w:p>
    <w:p w14:paraId="3CF7352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JAVNO ODPIRANJE PONUDB</w:t>
      </w:r>
    </w:p>
    <w:p w14:paraId="72BF364A" w14:textId="0CC9CBE3" w:rsidR="004448C9" w:rsidRPr="004448C9" w:rsidRDefault="004448C9" w:rsidP="004448C9">
      <w:pPr>
        <w:widowControl/>
        <w:adjustRightInd/>
        <w:spacing w:line="240" w:lineRule="auto"/>
        <w:ind w:left="357"/>
        <w:jc w:val="both"/>
        <w:textAlignment w:val="auto"/>
        <w:rPr>
          <w:rFonts w:ascii="Calibri" w:hAnsi="Calibri" w:cs="Calibri"/>
          <w:sz w:val="18"/>
          <w:szCs w:val="18"/>
          <w:lang w:eastAsia="sl-SI"/>
        </w:rPr>
      </w:pPr>
      <w:r w:rsidRPr="004448C9">
        <w:rPr>
          <w:rFonts w:ascii="Calibri" w:hAnsi="Calibri" w:cs="Calibri"/>
          <w:sz w:val="18"/>
          <w:szCs w:val="18"/>
          <w:lang w:eastAsia="sl-SI"/>
        </w:rPr>
        <w:t xml:space="preserve">Odpiranje ponudb bo potekalo avtomatično v informacijskem sistemu e-JN </w:t>
      </w:r>
      <w:r w:rsidRPr="00E11BE4">
        <w:rPr>
          <w:rFonts w:ascii="Calibri" w:hAnsi="Calibri" w:cs="Calibri"/>
          <w:sz w:val="18"/>
          <w:szCs w:val="18"/>
          <w:lang w:eastAsia="sl-SI"/>
        </w:rPr>
        <w:t>dne</w:t>
      </w:r>
      <w:r w:rsidR="000879DE">
        <w:rPr>
          <w:rFonts w:ascii="Calibri" w:hAnsi="Calibri" w:cs="Calibri"/>
          <w:sz w:val="18"/>
          <w:szCs w:val="18"/>
          <w:lang w:eastAsia="sl-SI"/>
        </w:rPr>
        <w:t xml:space="preserve"> 7. 1</w:t>
      </w:r>
      <w:r w:rsidR="00A056C2">
        <w:rPr>
          <w:rFonts w:ascii="Calibri" w:hAnsi="Calibri" w:cs="Calibri"/>
          <w:sz w:val="18"/>
          <w:szCs w:val="18"/>
          <w:lang w:eastAsia="sl-SI"/>
        </w:rPr>
        <w:t>2</w:t>
      </w:r>
      <w:r w:rsidR="000879DE">
        <w:rPr>
          <w:rFonts w:ascii="Calibri" w:hAnsi="Calibri" w:cs="Calibri"/>
          <w:sz w:val="18"/>
          <w:szCs w:val="18"/>
          <w:lang w:eastAsia="sl-SI"/>
        </w:rPr>
        <w:t>. 2022</w:t>
      </w:r>
      <w:r w:rsidR="00A15875">
        <w:rPr>
          <w:rFonts w:ascii="Calibri" w:hAnsi="Calibri" w:cs="Calibri"/>
          <w:sz w:val="18"/>
          <w:szCs w:val="18"/>
          <w:lang w:eastAsia="sl-SI"/>
        </w:rPr>
        <w:t xml:space="preserve"> </w:t>
      </w:r>
      <w:r w:rsidRPr="006034C8">
        <w:rPr>
          <w:rFonts w:ascii="Calibri" w:hAnsi="Calibri" w:cs="Calibri"/>
          <w:sz w:val="18"/>
          <w:szCs w:val="18"/>
          <w:lang w:eastAsia="sl-SI"/>
        </w:rPr>
        <w:t>in se bo začelo ob 1</w:t>
      </w:r>
      <w:r w:rsidR="000879DE">
        <w:rPr>
          <w:rFonts w:ascii="Calibri" w:hAnsi="Calibri" w:cs="Calibri"/>
          <w:sz w:val="18"/>
          <w:szCs w:val="18"/>
          <w:lang w:eastAsia="sl-SI"/>
        </w:rPr>
        <w:t>3</w:t>
      </w:r>
      <w:r w:rsidRPr="006034C8">
        <w:rPr>
          <w:rFonts w:ascii="Calibri" w:hAnsi="Calibri" w:cs="Calibri"/>
          <w:sz w:val="18"/>
          <w:szCs w:val="18"/>
          <w:lang w:eastAsia="sl-SI"/>
        </w:rPr>
        <w:t>:0</w:t>
      </w:r>
      <w:r w:rsidR="000879DE">
        <w:rPr>
          <w:rFonts w:ascii="Calibri" w:hAnsi="Calibri" w:cs="Calibri"/>
          <w:sz w:val="18"/>
          <w:szCs w:val="18"/>
          <w:lang w:eastAsia="sl-SI"/>
        </w:rPr>
        <w:t>0</w:t>
      </w:r>
      <w:r w:rsidRPr="004448C9">
        <w:rPr>
          <w:rFonts w:ascii="Calibri" w:hAnsi="Calibri" w:cs="Calibri"/>
          <w:sz w:val="18"/>
          <w:szCs w:val="18"/>
          <w:lang w:eastAsia="sl-SI"/>
        </w:rPr>
        <w:t xml:space="preserve"> uri na spletnem naslovu https://ejn.gov.si/eJN2</w:t>
      </w:r>
    </w:p>
    <w:p w14:paraId="2C92B144" w14:textId="77777777" w:rsidR="004448C9" w:rsidRPr="004448C9" w:rsidRDefault="004448C9" w:rsidP="004448C9">
      <w:pPr>
        <w:widowControl/>
        <w:adjustRightInd/>
        <w:spacing w:line="240" w:lineRule="auto"/>
        <w:ind w:left="357"/>
        <w:jc w:val="both"/>
        <w:textAlignment w:val="auto"/>
        <w:rPr>
          <w:rFonts w:ascii="Calibri" w:hAnsi="Calibri" w:cs="Calibri"/>
          <w:sz w:val="18"/>
          <w:szCs w:val="18"/>
          <w:lang w:eastAsia="sl-SI"/>
        </w:rPr>
      </w:pPr>
    </w:p>
    <w:p w14:paraId="12A74543" w14:textId="46A9ECC4" w:rsid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059"/>
      </w:tblGrid>
      <w:tr w:rsidR="0001744C" w:rsidRPr="00575FB4" w14:paraId="790DC95A" w14:textId="77777777" w:rsidTr="002D47B3">
        <w:tc>
          <w:tcPr>
            <w:tcW w:w="5000" w:type="pct"/>
            <w:tcBorders>
              <w:right w:val="single" w:sz="6" w:space="0" w:color="auto"/>
            </w:tcBorders>
            <w:vAlign w:val="center"/>
          </w:tcPr>
          <w:p w14:paraId="3AE65FB7" w14:textId="3811B6CB" w:rsidR="00B92DF5" w:rsidRDefault="0001744C" w:rsidP="00B87568">
            <w:pPr>
              <w:jc w:val="both"/>
              <w:rPr>
                <w:sz w:val="18"/>
                <w:szCs w:val="18"/>
              </w:rPr>
            </w:pPr>
            <w:r w:rsidRPr="00575FB4">
              <w:rPr>
                <w:sz w:val="18"/>
                <w:szCs w:val="18"/>
              </w:rPr>
              <w:t>Izbrani ponudnik bo v roku 15 (petnajst) dni od podpisa pogodbe kot pogoj za veljavnost pogodbe predložil bianco menico z menično izjavo za zavarovanje dobre izvedbe pogodbenih obveznosti v višini</w:t>
            </w:r>
            <w:r w:rsidR="00EF5747">
              <w:rPr>
                <w:sz w:val="18"/>
                <w:szCs w:val="18"/>
              </w:rPr>
              <w:t xml:space="preserve"> </w:t>
            </w:r>
            <w:r w:rsidRPr="00575FB4">
              <w:rPr>
                <w:sz w:val="18"/>
                <w:szCs w:val="18"/>
              </w:rPr>
              <w:t xml:space="preserve">10% pogodbene vrednosti z DDV, z veljavnostjo še najmanj </w:t>
            </w:r>
            <w:r w:rsidR="00AE1C2A">
              <w:rPr>
                <w:sz w:val="18"/>
                <w:szCs w:val="18"/>
              </w:rPr>
              <w:t>6 mesecev</w:t>
            </w:r>
            <w:r w:rsidRPr="00575FB4">
              <w:rPr>
                <w:sz w:val="18"/>
                <w:szCs w:val="18"/>
              </w:rPr>
              <w:t xml:space="preserve"> po izteku</w:t>
            </w:r>
            <w:r w:rsidR="00CE01F8">
              <w:rPr>
                <w:sz w:val="18"/>
                <w:szCs w:val="18"/>
              </w:rPr>
              <w:t xml:space="preserve"> </w:t>
            </w:r>
            <w:r w:rsidRPr="00575FB4">
              <w:rPr>
                <w:sz w:val="18"/>
                <w:szCs w:val="18"/>
              </w:rPr>
              <w:t xml:space="preserve">veljavnosti pogodbe, ki ne bo bistveno odstopala/o od vsebine </w:t>
            </w:r>
            <w:r w:rsidRPr="007711A8">
              <w:rPr>
                <w:sz w:val="18"/>
                <w:szCs w:val="18"/>
              </w:rPr>
              <w:t>OBR-</w:t>
            </w:r>
            <w:r w:rsidR="00FA492D" w:rsidRPr="007711A8">
              <w:rPr>
                <w:sz w:val="18"/>
                <w:szCs w:val="18"/>
              </w:rPr>
              <w:t>10</w:t>
            </w:r>
            <w:r w:rsidR="000D3B85" w:rsidRPr="007711A8">
              <w:rPr>
                <w:sz w:val="18"/>
                <w:szCs w:val="18"/>
              </w:rPr>
              <w:t>a</w:t>
            </w:r>
          </w:p>
          <w:p w14:paraId="582FB375" w14:textId="7EBE6CE5" w:rsidR="0001744C" w:rsidRPr="003C4BA6" w:rsidRDefault="00963989" w:rsidP="00B87568">
            <w:pPr>
              <w:jc w:val="both"/>
              <w:rPr>
                <w:i/>
                <w:iCs/>
                <w:sz w:val="18"/>
                <w:szCs w:val="18"/>
              </w:rPr>
            </w:pPr>
            <w:r>
              <w:rPr>
                <w:sz w:val="18"/>
                <w:szCs w:val="18"/>
              </w:rPr>
              <w:t xml:space="preserve"> </w:t>
            </w:r>
            <w:r w:rsidRPr="003C4BA6">
              <w:rPr>
                <w:i/>
                <w:iCs/>
                <w:sz w:val="18"/>
                <w:szCs w:val="18"/>
              </w:rPr>
              <w:t>(</w:t>
            </w:r>
            <w:r w:rsidR="00863CBD" w:rsidRPr="003C4BA6">
              <w:rPr>
                <w:i/>
                <w:iCs/>
                <w:sz w:val="18"/>
                <w:szCs w:val="18"/>
              </w:rPr>
              <w:t xml:space="preserve">osnova </w:t>
            </w:r>
            <w:r w:rsidR="005E7F23" w:rsidRPr="003C4BA6">
              <w:rPr>
                <w:i/>
                <w:iCs/>
                <w:sz w:val="18"/>
                <w:szCs w:val="18"/>
              </w:rPr>
              <w:t>za izračun finančnega jamstva</w:t>
            </w:r>
            <w:r w:rsidR="00A9448A" w:rsidRPr="003C4BA6">
              <w:rPr>
                <w:i/>
                <w:iCs/>
                <w:sz w:val="18"/>
                <w:szCs w:val="18"/>
              </w:rPr>
              <w:t xml:space="preserve"> </w:t>
            </w:r>
            <w:r w:rsidR="00171F29" w:rsidRPr="003C4BA6">
              <w:rPr>
                <w:i/>
                <w:iCs/>
                <w:sz w:val="18"/>
                <w:szCs w:val="18"/>
              </w:rPr>
              <w:t xml:space="preserve">za posameznega naročnika </w:t>
            </w:r>
            <w:r w:rsidR="003C4BA6" w:rsidRPr="003C4BA6">
              <w:rPr>
                <w:i/>
                <w:iCs/>
                <w:sz w:val="18"/>
                <w:szCs w:val="18"/>
              </w:rPr>
              <w:t xml:space="preserve">je sorazmerni </w:t>
            </w:r>
            <w:r w:rsidR="00171F29" w:rsidRPr="003C4BA6">
              <w:rPr>
                <w:i/>
                <w:iCs/>
                <w:sz w:val="18"/>
                <w:szCs w:val="18"/>
              </w:rPr>
              <w:t>delež njegovega naročila</w:t>
            </w:r>
            <w:r w:rsidR="003C4BA6" w:rsidRPr="003C4BA6">
              <w:rPr>
                <w:i/>
                <w:iCs/>
                <w:sz w:val="18"/>
                <w:szCs w:val="18"/>
              </w:rPr>
              <w:t>, skladno s sklen</w:t>
            </w:r>
            <w:r w:rsidR="00B92DF5">
              <w:rPr>
                <w:i/>
                <w:iCs/>
                <w:sz w:val="18"/>
                <w:szCs w:val="18"/>
              </w:rPr>
              <w:t>je</w:t>
            </w:r>
            <w:r w:rsidR="003C4BA6" w:rsidRPr="003C4BA6">
              <w:rPr>
                <w:i/>
                <w:iCs/>
                <w:sz w:val="18"/>
                <w:szCs w:val="18"/>
              </w:rPr>
              <w:t>nim sporazumom)</w:t>
            </w:r>
          </w:p>
          <w:p w14:paraId="390467C5" w14:textId="7ECADE53" w:rsidR="0001744C" w:rsidRPr="00575FB4" w:rsidRDefault="0001744C" w:rsidP="002D47B3">
            <w:pPr>
              <w:jc w:val="right"/>
              <w:rPr>
                <w:b/>
                <w:i/>
                <w:sz w:val="18"/>
                <w:szCs w:val="18"/>
              </w:rPr>
            </w:pPr>
            <w:r w:rsidRPr="00575FB4">
              <w:rPr>
                <w:b/>
                <w:i/>
                <w:sz w:val="18"/>
                <w:szCs w:val="18"/>
              </w:rPr>
              <w:t>Dokazilo</w:t>
            </w:r>
            <w:r w:rsidRPr="00575FB4">
              <w:rPr>
                <w:i/>
                <w:sz w:val="18"/>
                <w:szCs w:val="18"/>
              </w:rPr>
              <w:t xml:space="preserve">: </w:t>
            </w:r>
            <w:r w:rsidRPr="007711A8">
              <w:rPr>
                <w:b/>
                <w:i/>
                <w:sz w:val="18"/>
                <w:szCs w:val="18"/>
              </w:rPr>
              <w:t>OBR-</w:t>
            </w:r>
            <w:r w:rsidR="004D660B" w:rsidRPr="007711A8">
              <w:rPr>
                <w:b/>
                <w:i/>
                <w:sz w:val="18"/>
                <w:szCs w:val="18"/>
              </w:rPr>
              <w:t>10</w:t>
            </w:r>
          </w:p>
        </w:tc>
      </w:tr>
    </w:tbl>
    <w:p w14:paraId="7FECEF7E" w14:textId="3FACC23D" w:rsidR="0024603B" w:rsidRDefault="0024603B"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61A4759A" w14:textId="7D406DCF" w:rsidR="0024603B" w:rsidRDefault="0024603B"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2BC18860" w14:textId="3A998D30" w:rsidR="0024603B" w:rsidRDefault="0024603B"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2FCA3AC3" w14:textId="77777777" w:rsidR="0024603B" w:rsidRPr="004448C9" w:rsidRDefault="0024603B"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3618E0B9" w14:textId="77777777" w:rsidR="004448C9" w:rsidRP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r w:rsidRPr="004448C9">
        <w:rPr>
          <w:rFonts w:ascii="Calibri" w:eastAsia="Calibri" w:hAnsi="Calibri" w:cs="Calibri"/>
          <w:b/>
          <w:sz w:val="18"/>
          <w:szCs w:val="18"/>
          <w:u w:val="single"/>
        </w:rPr>
        <w:t xml:space="preserve">Dostop do povezave za oddajo elektronske ponudbe v tem postopku javnega naročila je na naslednji povezavi: </w:t>
      </w:r>
    </w:p>
    <w:p w14:paraId="7371FAB0" w14:textId="77777777" w:rsid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p>
    <w:p w14:paraId="16491D4C" w14:textId="16D6997C" w:rsidR="00675A2C" w:rsidRDefault="004448C9" w:rsidP="00675A2C">
      <w:pPr>
        <w:widowControl/>
        <w:tabs>
          <w:tab w:val="left" w:pos="435"/>
        </w:tabs>
        <w:adjustRightInd/>
        <w:spacing w:line="240" w:lineRule="auto"/>
        <w:textAlignment w:val="auto"/>
        <w:rPr>
          <w:rFonts w:ascii="Calibri" w:eastAsia="Calibri" w:hAnsi="Calibri" w:cs="Calibri"/>
          <w:sz w:val="18"/>
          <w:szCs w:val="18"/>
        </w:rPr>
      </w:pPr>
      <w:r w:rsidRPr="004448C9">
        <w:rPr>
          <w:rFonts w:ascii="Calibri" w:eastAsia="Calibri" w:hAnsi="Calibri" w:cs="Calibri"/>
          <w:sz w:val="18"/>
          <w:szCs w:val="18"/>
        </w:rPr>
        <w:t xml:space="preserve">    </w:t>
      </w:r>
      <w:r w:rsidR="00AB3082">
        <w:rPr>
          <w:rFonts w:ascii="Calibri" w:eastAsia="Calibri" w:hAnsi="Calibri" w:cs="Calibri"/>
          <w:sz w:val="18"/>
          <w:szCs w:val="18"/>
        </w:rPr>
        <w:t xml:space="preserve">         </w:t>
      </w:r>
      <w:r w:rsidRPr="004448C9">
        <w:rPr>
          <w:rFonts w:ascii="Calibri" w:eastAsia="Calibri" w:hAnsi="Calibri" w:cs="Calibri"/>
          <w:sz w:val="18"/>
          <w:szCs w:val="18"/>
        </w:rPr>
        <w:t xml:space="preserve"> </w:t>
      </w:r>
      <w:r w:rsidR="00AB3082" w:rsidRPr="00AB3082">
        <w:rPr>
          <w:rFonts w:ascii="Calibri" w:eastAsia="Calibri" w:hAnsi="Calibri" w:cs="Calibri"/>
          <w:sz w:val="18"/>
          <w:szCs w:val="18"/>
        </w:rPr>
        <w:t>https://ejn.gov.si/ponudba/pages/aktualno/aktualno_jnc_podrobno.xhtml?zadevaId=19773</w:t>
      </w:r>
    </w:p>
    <w:p w14:paraId="184916BB" w14:textId="100F2B54" w:rsidR="00675A2C" w:rsidRDefault="00E84AF9" w:rsidP="00675A2C">
      <w:pPr>
        <w:widowControl/>
        <w:tabs>
          <w:tab w:val="left" w:pos="435"/>
        </w:tabs>
        <w:adjustRightInd/>
        <w:spacing w:line="240" w:lineRule="auto"/>
        <w:textAlignment w:val="auto"/>
        <w:rPr>
          <w:rFonts w:ascii="Calibri" w:eastAsia="Calibri" w:hAnsi="Calibri" w:cs="Calibri"/>
          <w:sz w:val="18"/>
          <w:szCs w:val="18"/>
        </w:rPr>
      </w:pPr>
      <w:r>
        <w:rPr>
          <w:rFonts w:ascii="Calibri" w:eastAsia="Calibri" w:hAnsi="Calibri" w:cs="Calibri"/>
          <w:sz w:val="18"/>
          <w:szCs w:val="18"/>
        </w:rPr>
        <w:t xml:space="preserve">          </w:t>
      </w:r>
    </w:p>
    <w:p w14:paraId="46F9CBF1"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7811A561"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5802695B"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6F90B048"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1CC7AD66"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3353E39E"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344FFBC4"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7B7A6019"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20C58D61"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55CD8419"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4851A652"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6764C431" w14:textId="77777777" w:rsidR="000421B6" w:rsidRDefault="000421B6" w:rsidP="00675A2C">
      <w:pPr>
        <w:widowControl/>
        <w:tabs>
          <w:tab w:val="left" w:pos="435"/>
        </w:tabs>
        <w:adjustRightInd/>
        <w:spacing w:line="240" w:lineRule="auto"/>
        <w:textAlignment w:val="auto"/>
        <w:rPr>
          <w:rFonts w:ascii="Calibri" w:eastAsia="Calibri" w:hAnsi="Calibri" w:cs="Calibri"/>
          <w:sz w:val="18"/>
          <w:szCs w:val="18"/>
        </w:rPr>
      </w:pPr>
    </w:p>
    <w:p w14:paraId="7F667F90"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1A38A71C"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0A6F90F3"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046F5517" w14:textId="77777777" w:rsidR="00675A2C" w:rsidRPr="004448C9" w:rsidRDefault="00675A2C" w:rsidP="00675A2C">
      <w:pPr>
        <w:widowControl/>
        <w:tabs>
          <w:tab w:val="left" w:pos="435"/>
        </w:tabs>
        <w:adjustRightInd/>
        <w:spacing w:line="240" w:lineRule="auto"/>
        <w:textAlignment w:val="auto"/>
        <w:rPr>
          <w:rFonts w:ascii="Calibri" w:eastAsia="Calibri" w:hAnsi="Calibri" w:cs="Calibri"/>
          <w:b/>
          <w:sz w:val="18"/>
          <w:szCs w:val="18"/>
        </w:rPr>
      </w:pPr>
    </w:p>
    <w:p w14:paraId="50944F97" w14:textId="77777777" w:rsidR="004448C9" w:rsidRDefault="004448C9" w:rsidP="004448C9">
      <w:pPr>
        <w:widowControl/>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lastRenderedPageBreak/>
        <w:t>PONUDBENO DOKUMENTACIJO SESTAVLJAJO NASLEDNJI DOKUMENTI:</w:t>
      </w:r>
    </w:p>
    <w:p w14:paraId="092A131B" w14:textId="77777777" w:rsidR="00B76182" w:rsidRPr="004448C9" w:rsidRDefault="00B76182" w:rsidP="004448C9">
      <w:pPr>
        <w:widowControl/>
        <w:adjustRightInd/>
        <w:spacing w:before="120" w:after="50" w:line="240" w:lineRule="auto"/>
        <w:textAlignment w:val="auto"/>
        <w:outlineLvl w:val="0"/>
        <w:rPr>
          <w:rFonts w:ascii="Calibri" w:eastAsia="Calibri" w:hAnsi="Calibri" w:cs="Calibri"/>
          <w:b/>
          <w:sz w:val="18"/>
          <w:szCs w:val="18"/>
        </w:rPr>
      </w:pPr>
    </w:p>
    <w:tbl>
      <w:tblPr>
        <w:tblW w:w="960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809"/>
        <w:gridCol w:w="7797"/>
      </w:tblGrid>
      <w:tr w:rsidR="004448C9" w:rsidRPr="004448C9" w14:paraId="6A3A645F" w14:textId="77777777" w:rsidTr="009C7885">
        <w:trPr>
          <w:trHeight w:val="284"/>
        </w:trPr>
        <w:tc>
          <w:tcPr>
            <w:tcW w:w="1809" w:type="dxa"/>
            <w:tcBorders>
              <w:top w:val="single" w:sz="4" w:space="0" w:color="auto"/>
              <w:bottom w:val="nil"/>
            </w:tcBorders>
            <w:shd w:val="clear" w:color="auto" w:fill="auto"/>
          </w:tcPr>
          <w:p w14:paraId="64BE3F00"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w:t>
            </w:r>
          </w:p>
        </w:tc>
        <w:tc>
          <w:tcPr>
            <w:tcW w:w="7797" w:type="dxa"/>
          </w:tcPr>
          <w:p w14:paraId="7183D975"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Prijava;</w:t>
            </w:r>
          </w:p>
        </w:tc>
      </w:tr>
      <w:tr w:rsidR="004448C9" w:rsidRPr="004448C9" w14:paraId="603D5A2E" w14:textId="77777777" w:rsidTr="009C7885">
        <w:trPr>
          <w:trHeight w:val="284"/>
        </w:trPr>
        <w:tc>
          <w:tcPr>
            <w:tcW w:w="1809" w:type="dxa"/>
            <w:tcBorders>
              <w:top w:val="nil"/>
              <w:bottom w:val="nil"/>
            </w:tcBorders>
            <w:shd w:val="clear" w:color="auto" w:fill="auto"/>
          </w:tcPr>
          <w:p w14:paraId="1C2EAD4C" w14:textId="4535CECF" w:rsid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w:t>
            </w:r>
            <w:r w:rsidR="00114CC7">
              <w:rPr>
                <w:rFonts w:ascii="Calibri" w:eastAsia="Calibri" w:hAnsi="Calibri"/>
                <w:b/>
                <w:sz w:val="18"/>
                <w:szCs w:val="18"/>
              </w:rPr>
              <w:t>a</w:t>
            </w:r>
          </w:p>
          <w:p w14:paraId="3267ED55" w14:textId="77777777" w:rsidR="006563D7" w:rsidRDefault="006563D7" w:rsidP="004448C9">
            <w:pPr>
              <w:widowControl/>
              <w:adjustRightInd/>
              <w:spacing w:line="240" w:lineRule="auto"/>
              <w:textAlignment w:val="auto"/>
              <w:rPr>
                <w:rFonts w:ascii="Calibri" w:eastAsia="Calibri" w:hAnsi="Calibri"/>
                <w:b/>
                <w:sz w:val="18"/>
                <w:szCs w:val="18"/>
              </w:rPr>
            </w:pPr>
          </w:p>
          <w:p w14:paraId="6F05568F" w14:textId="3FFCCBD7" w:rsidR="006563D7" w:rsidRDefault="005A426F"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w:t>
            </w:r>
            <w:r w:rsidR="00F64002">
              <w:rPr>
                <w:rFonts w:ascii="Calibri" w:eastAsia="Calibri" w:hAnsi="Calibri"/>
                <w:b/>
                <w:sz w:val="18"/>
                <w:szCs w:val="18"/>
              </w:rPr>
              <w:t>1</w:t>
            </w:r>
            <w:r w:rsidR="00114CC7">
              <w:rPr>
                <w:rFonts w:ascii="Calibri" w:eastAsia="Calibri" w:hAnsi="Calibri"/>
                <w:b/>
                <w:sz w:val="18"/>
                <w:szCs w:val="18"/>
              </w:rPr>
              <w:t>b</w:t>
            </w:r>
          </w:p>
          <w:p w14:paraId="5D298EEA" w14:textId="2A8949A1" w:rsidR="00623688" w:rsidRPr="004448C9" w:rsidRDefault="00623688"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w:t>
            </w:r>
            <w:r w:rsidR="00AB030F">
              <w:rPr>
                <w:rFonts w:ascii="Calibri" w:eastAsia="Calibri" w:hAnsi="Calibri"/>
                <w:b/>
                <w:sz w:val="18"/>
                <w:szCs w:val="18"/>
              </w:rPr>
              <w:t>-3P</w:t>
            </w:r>
          </w:p>
        </w:tc>
        <w:tc>
          <w:tcPr>
            <w:tcW w:w="7797" w:type="dxa"/>
          </w:tcPr>
          <w:p w14:paraId="1174C2C3" w14:textId="77777777" w:rsid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Seznam partnerjev pri skupnem nastopanju (</w:t>
            </w:r>
            <w:r w:rsidRPr="004448C9">
              <w:rPr>
                <w:rFonts w:ascii="Calibri" w:eastAsia="Calibri" w:hAnsi="Calibri"/>
                <w:i/>
                <w:sz w:val="18"/>
                <w:szCs w:val="18"/>
              </w:rPr>
              <w:t>v primeru skupnega nastopanja partnerjev</w:t>
            </w:r>
            <w:r w:rsidRPr="004448C9">
              <w:rPr>
                <w:rFonts w:ascii="Calibri" w:eastAsia="Calibri" w:hAnsi="Calibri"/>
                <w:sz w:val="18"/>
                <w:szCs w:val="18"/>
              </w:rPr>
              <w:t>) z obvezno prilogo;</w:t>
            </w:r>
          </w:p>
          <w:p w14:paraId="5896726B" w14:textId="77777777" w:rsidR="00F221BC" w:rsidRDefault="00F221BC"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Seznam podizvajalcev</w:t>
            </w:r>
            <w:r w:rsidR="00684349">
              <w:rPr>
                <w:rFonts w:ascii="Calibri" w:eastAsia="Calibri" w:hAnsi="Calibri"/>
                <w:sz w:val="18"/>
                <w:szCs w:val="18"/>
              </w:rPr>
              <w:t xml:space="preserve"> z vsemi podatki</w:t>
            </w:r>
          </w:p>
          <w:p w14:paraId="1E5C9142" w14:textId="5B189AE8" w:rsidR="00623688" w:rsidRPr="004448C9" w:rsidRDefault="00BB7A25"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Izjava izpolnjevanju pogojev in o neposrednih plačilih podizvajalcem</w:t>
            </w:r>
          </w:p>
        </w:tc>
      </w:tr>
      <w:tr w:rsidR="004448C9" w:rsidRPr="004448C9" w14:paraId="2CE90CAB" w14:textId="77777777" w:rsidTr="009C7885">
        <w:trPr>
          <w:trHeight w:val="284"/>
        </w:trPr>
        <w:tc>
          <w:tcPr>
            <w:tcW w:w="1809" w:type="dxa"/>
            <w:tcBorders>
              <w:top w:val="nil"/>
              <w:bottom w:val="nil"/>
            </w:tcBorders>
            <w:shd w:val="clear" w:color="auto" w:fill="auto"/>
          </w:tcPr>
          <w:p w14:paraId="2CB9824F"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 xml:space="preserve">OBR-2 </w:t>
            </w:r>
          </w:p>
        </w:tc>
        <w:tc>
          <w:tcPr>
            <w:tcW w:w="7797" w:type="dxa"/>
          </w:tcPr>
          <w:p w14:paraId="63C8E43E" w14:textId="76AD76C7"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w:t>
            </w:r>
            <w:r w:rsidR="00FF4695">
              <w:rPr>
                <w:rFonts w:ascii="Calibri" w:eastAsia="Calibri" w:hAnsi="Calibri"/>
                <w:sz w:val="18"/>
                <w:szCs w:val="18"/>
              </w:rPr>
              <w:t xml:space="preserve"> </w:t>
            </w:r>
            <w:r w:rsidR="00FF4695" w:rsidRPr="00E56958">
              <w:rPr>
                <w:rFonts w:ascii="Calibri" w:eastAsia="Calibri" w:hAnsi="Calibri"/>
                <w:sz w:val="18"/>
                <w:szCs w:val="18"/>
              </w:rPr>
              <w:t>in ESPD</w:t>
            </w:r>
            <w:r w:rsidRPr="00E56958">
              <w:rPr>
                <w:rFonts w:ascii="Calibri" w:eastAsia="Calibri" w:hAnsi="Calibri"/>
                <w:sz w:val="18"/>
                <w:szCs w:val="18"/>
              </w:rPr>
              <w:t>;</w:t>
            </w:r>
          </w:p>
        </w:tc>
      </w:tr>
      <w:tr w:rsidR="004448C9" w:rsidRPr="004448C9" w14:paraId="53FEC01E" w14:textId="77777777" w:rsidTr="009C7885">
        <w:trPr>
          <w:trHeight w:val="284"/>
        </w:trPr>
        <w:tc>
          <w:tcPr>
            <w:tcW w:w="1809" w:type="dxa"/>
            <w:tcBorders>
              <w:top w:val="nil"/>
              <w:bottom w:val="nil"/>
            </w:tcBorders>
            <w:shd w:val="clear" w:color="auto" w:fill="auto"/>
          </w:tcPr>
          <w:p w14:paraId="0397D66A" w14:textId="17689B1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OBR-3</w:t>
            </w:r>
          </w:p>
          <w:p w14:paraId="736F7F03" w14:textId="2FF77273" w:rsidR="00807F8F" w:rsidRDefault="004448C9" w:rsidP="004448C9">
            <w:pPr>
              <w:widowControl/>
              <w:adjustRightInd/>
              <w:spacing w:line="240" w:lineRule="auto"/>
              <w:textAlignment w:val="auto"/>
              <w:rPr>
                <w:rFonts w:ascii="Calibri" w:eastAsia="Calibri" w:hAnsi="Calibri"/>
                <w:b/>
                <w:sz w:val="18"/>
                <w:szCs w:val="18"/>
              </w:rPr>
            </w:pPr>
            <w:r w:rsidRPr="00B930AC">
              <w:rPr>
                <w:rFonts w:ascii="Calibri" w:eastAsia="Calibri" w:hAnsi="Calibri"/>
                <w:b/>
                <w:sz w:val="18"/>
                <w:szCs w:val="18"/>
              </w:rPr>
              <w:t>OBR-4</w:t>
            </w:r>
            <w:r w:rsidR="00E279EA">
              <w:rPr>
                <w:rFonts w:ascii="Calibri" w:eastAsia="Calibri" w:hAnsi="Calibri"/>
                <w:b/>
                <w:sz w:val="18"/>
                <w:szCs w:val="18"/>
              </w:rPr>
              <w:t xml:space="preserve"> </w:t>
            </w:r>
          </w:p>
          <w:p w14:paraId="42EE68FD" w14:textId="77777777" w:rsidR="00E53CBF" w:rsidRDefault="00E53CBF" w:rsidP="004448C9">
            <w:pPr>
              <w:widowControl/>
              <w:adjustRightInd/>
              <w:spacing w:line="240" w:lineRule="auto"/>
              <w:textAlignment w:val="auto"/>
              <w:rPr>
                <w:rFonts w:ascii="Calibri" w:eastAsia="Calibri" w:hAnsi="Calibri"/>
                <w:b/>
                <w:sz w:val="18"/>
                <w:szCs w:val="18"/>
              </w:rPr>
            </w:pPr>
          </w:p>
          <w:p w14:paraId="265768EF" w14:textId="4FF20B11" w:rsidR="00605EF1" w:rsidRDefault="00F86BFD" w:rsidP="004448C9">
            <w:pPr>
              <w:widowControl/>
              <w:adjustRightInd/>
              <w:spacing w:line="240" w:lineRule="auto"/>
              <w:textAlignment w:val="auto"/>
              <w:rPr>
                <w:rFonts w:ascii="Calibri" w:eastAsia="Calibri" w:hAnsi="Calibri"/>
                <w:b/>
                <w:sz w:val="18"/>
                <w:szCs w:val="18"/>
              </w:rPr>
            </w:pPr>
            <w:r w:rsidRPr="00E56958">
              <w:rPr>
                <w:rFonts w:ascii="Calibri" w:eastAsia="Calibri" w:hAnsi="Calibri"/>
                <w:b/>
                <w:sz w:val="18"/>
                <w:szCs w:val="18"/>
              </w:rPr>
              <w:t>OBR-</w:t>
            </w:r>
            <w:r w:rsidR="00E56958" w:rsidRPr="00E56958">
              <w:rPr>
                <w:rFonts w:ascii="Calibri" w:eastAsia="Calibri" w:hAnsi="Calibri"/>
                <w:b/>
                <w:sz w:val="18"/>
                <w:szCs w:val="18"/>
              </w:rPr>
              <w:t>7</w:t>
            </w:r>
          </w:p>
          <w:p w14:paraId="2EC67F12" w14:textId="01F2FC5F" w:rsidR="00AD7F89" w:rsidRDefault="00AD7F89"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OBR-10</w:t>
            </w:r>
          </w:p>
          <w:p w14:paraId="31FBD2B8" w14:textId="3EA6E773" w:rsidR="00730A3E" w:rsidRDefault="00730A3E" w:rsidP="004448C9">
            <w:pPr>
              <w:widowControl/>
              <w:adjustRightInd/>
              <w:spacing w:line="240" w:lineRule="auto"/>
              <w:textAlignment w:val="auto"/>
              <w:rPr>
                <w:rFonts w:ascii="Calibri" w:eastAsia="Calibri" w:hAnsi="Calibri"/>
                <w:b/>
                <w:sz w:val="18"/>
                <w:szCs w:val="18"/>
              </w:rPr>
            </w:pPr>
            <w:r w:rsidRPr="00730A3E">
              <w:rPr>
                <w:rFonts w:ascii="Calibri" w:eastAsia="Calibri" w:hAnsi="Calibri"/>
                <w:b/>
                <w:sz w:val="18"/>
                <w:szCs w:val="18"/>
              </w:rPr>
              <w:t>OBR-10</w:t>
            </w:r>
            <w:r w:rsidR="00AD7F89">
              <w:rPr>
                <w:rFonts w:ascii="Calibri" w:eastAsia="Calibri" w:hAnsi="Calibri"/>
                <w:b/>
                <w:sz w:val="18"/>
                <w:szCs w:val="18"/>
              </w:rPr>
              <w:t>a</w:t>
            </w:r>
          </w:p>
          <w:p w14:paraId="617F4C3B" w14:textId="77777777" w:rsid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OBR-11</w:t>
            </w:r>
          </w:p>
          <w:p w14:paraId="17E7E29F" w14:textId="28BAB888" w:rsidR="00E07D91" w:rsidRPr="004448C9" w:rsidRDefault="00E07D91" w:rsidP="004448C9">
            <w:pPr>
              <w:widowControl/>
              <w:adjustRightInd/>
              <w:spacing w:line="240" w:lineRule="auto"/>
              <w:textAlignment w:val="auto"/>
              <w:rPr>
                <w:rFonts w:ascii="Calibri" w:eastAsia="Calibri" w:hAnsi="Calibri"/>
                <w:b/>
                <w:sz w:val="18"/>
                <w:szCs w:val="18"/>
              </w:rPr>
            </w:pPr>
          </w:p>
        </w:tc>
        <w:tc>
          <w:tcPr>
            <w:tcW w:w="7797" w:type="dxa"/>
          </w:tcPr>
          <w:p w14:paraId="35EDAD3A" w14:textId="77B29D9C"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Pooblastilo za pridobitev osebnih podatkov</w:t>
            </w:r>
            <w:r w:rsidR="00FF4695">
              <w:rPr>
                <w:rFonts w:ascii="Calibri" w:eastAsia="Calibri" w:hAnsi="Calibri"/>
                <w:sz w:val="18"/>
                <w:szCs w:val="18"/>
              </w:rPr>
              <w:t xml:space="preserve"> in ESPD</w:t>
            </w:r>
            <w:r w:rsidRPr="004448C9">
              <w:rPr>
                <w:rFonts w:ascii="Calibri" w:eastAsia="Calibri" w:hAnsi="Calibri"/>
                <w:sz w:val="18"/>
                <w:szCs w:val="18"/>
              </w:rPr>
              <w:t>;</w:t>
            </w:r>
          </w:p>
          <w:p w14:paraId="7A1B5E23" w14:textId="68370793" w:rsidR="004448C9" w:rsidRPr="00E53CBF" w:rsidRDefault="00E279EA" w:rsidP="004448C9">
            <w:pPr>
              <w:widowControl/>
              <w:adjustRightInd/>
              <w:spacing w:line="240" w:lineRule="auto"/>
              <w:jc w:val="both"/>
              <w:textAlignment w:val="auto"/>
              <w:rPr>
                <w:rFonts w:ascii="Calibri" w:eastAsia="Calibri" w:hAnsi="Calibri"/>
                <w:i/>
                <w:iCs/>
                <w:sz w:val="18"/>
                <w:szCs w:val="18"/>
              </w:rPr>
            </w:pPr>
            <w:r w:rsidRPr="00B930AC">
              <w:rPr>
                <w:rFonts w:ascii="Calibri" w:eastAsia="Calibri" w:hAnsi="Calibri"/>
                <w:sz w:val="18"/>
                <w:szCs w:val="18"/>
              </w:rPr>
              <w:t>Ponudba/Predračun</w:t>
            </w:r>
            <w:r w:rsidR="00C733CD">
              <w:rPr>
                <w:rFonts w:ascii="Calibri" w:eastAsia="Calibri" w:hAnsi="Calibri"/>
                <w:sz w:val="18"/>
                <w:szCs w:val="18"/>
              </w:rPr>
              <w:t xml:space="preserve"> (</w:t>
            </w:r>
            <w:r w:rsidR="00C733CD" w:rsidRPr="00E53CBF">
              <w:rPr>
                <w:rFonts w:ascii="Calibri" w:eastAsia="Calibri" w:hAnsi="Calibri"/>
                <w:i/>
                <w:iCs/>
                <w:sz w:val="18"/>
                <w:szCs w:val="18"/>
              </w:rPr>
              <w:t xml:space="preserve">Ponudnik izpolni obrazec Ponudbeni predračun za </w:t>
            </w:r>
            <w:r w:rsidR="00497013">
              <w:rPr>
                <w:rFonts w:ascii="Calibri" w:eastAsia="Calibri" w:hAnsi="Calibri"/>
                <w:i/>
                <w:iCs/>
                <w:sz w:val="18"/>
                <w:szCs w:val="18"/>
              </w:rPr>
              <w:t xml:space="preserve">tisti </w:t>
            </w:r>
            <w:r w:rsidR="00C733CD" w:rsidRPr="00E53CBF">
              <w:rPr>
                <w:rFonts w:ascii="Calibri" w:eastAsia="Calibri" w:hAnsi="Calibri"/>
                <w:i/>
                <w:iCs/>
                <w:sz w:val="18"/>
                <w:szCs w:val="18"/>
              </w:rPr>
              <w:t>sklop</w:t>
            </w:r>
            <w:r w:rsidR="00497013">
              <w:rPr>
                <w:rFonts w:ascii="Calibri" w:eastAsia="Calibri" w:hAnsi="Calibri"/>
                <w:i/>
                <w:iCs/>
                <w:sz w:val="18"/>
                <w:szCs w:val="18"/>
              </w:rPr>
              <w:t xml:space="preserve"> za</w:t>
            </w:r>
            <w:r w:rsidR="00C733CD" w:rsidRPr="00E53CBF">
              <w:rPr>
                <w:rFonts w:ascii="Calibri" w:eastAsia="Calibri" w:hAnsi="Calibri"/>
                <w:i/>
                <w:iCs/>
                <w:sz w:val="18"/>
                <w:szCs w:val="18"/>
              </w:rPr>
              <w:t xml:space="preserve"> katerega oddaja ponudbo</w:t>
            </w:r>
            <w:r w:rsidR="00497013">
              <w:rPr>
                <w:rFonts w:ascii="Calibri" w:eastAsia="Calibri" w:hAnsi="Calibri"/>
                <w:i/>
                <w:iCs/>
                <w:sz w:val="18"/>
                <w:szCs w:val="18"/>
              </w:rPr>
              <w:t xml:space="preserve"> ter </w:t>
            </w:r>
            <w:r w:rsidR="00D465BA">
              <w:rPr>
                <w:rFonts w:ascii="Calibri" w:eastAsia="Calibri" w:hAnsi="Calibri"/>
                <w:i/>
                <w:iCs/>
                <w:sz w:val="18"/>
                <w:szCs w:val="18"/>
              </w:rPr>
              <w:t>specificiran predračun</w:t>
            </w:r>
            <w:r w:rsidR="005B5660">
              <w:rPr>
                <w:rFonts w:ascii="Calibri" w:eastAsia="Calibri" w:hAnsi="Calibri"/>
                <w:i/>
                <w:iCs/>
                <w:sz w:val="18"/>
                <w:szCs w:val="18"/>
              </w:rPr>
              <w:t xml:space="preserve"> za </w:t>
            </w:r>
            <w:r w:rsidR="00303668">
              <w:rPr>
                <w:rFonts w:ascii="Calibri" w:eastAsia="Calibri" w:hAnsi="Calibri"/>
                <w:i/>
                <w:iCs/>
                <w:sz w:val="18"/>
                <w:szCs w:val="18"/>
              </w:rPr>
              <w:t>sklop za kateri oddaja ponudbo OBR</w:t>
            </w:r>
            <w:r w:rsidR="00E74CB2">
              <w:rPr>
                <w:rFonts w:ascii="Calibri" w:eastAsia="Calibri" w:hAnsi="Calibri"/>
                <w:i/>
                <w:iCs/>
                <w:sz w:val="18"/>
                <w:szCs w:val="18"/>
              </w:rPr>
              <w:t>-4_1/OBR-4-</w:t>
            </w:r>
            <w:r w:rsidR="00B930AC">
              <w:rPr>
                <w:rFonts w:ascii="Calibri" w:eastAsia="Calibri" w:hAnsi="Calibri"/>
                <w:i/>
                <w:iCs/>
                <w:sz w:val="18"/>
                <w:szCs w:val="18"/>
              </w:rPr>
              <w:t>2</w:t>
            </w:r>
            <w:r w:rsidR="00E53CBF" w:rsidRPr="00E53CBF">
              <w:rPr>
                <w:rFonts w:ascii="Calibri" w:eastAsia="Calibri" w:hAnsi="Calibri"/>
                <w:i/>
                <w:iCs/>
                <w:sz w:val="18"/>
                <w:szCs w:val="18"/>
              </w:rPr>
              <w:t>)</w:t>
            </w:r>
            <w:r w:rsidR="00C733CD" w:rsidRPr="00E53CBF">
              <w:rPr>
                <w:rFonts w:ascii="Calibri" w:eastAsia="Calibri" w:hAnsi="Calibri"/>
                <w:i/>
                <w:iCs/>
                <w:sz w:val="18"/>
                <w:szCs w:val="18"/>
              </w:rPr>
              <w:t>.</w:t>
            </w:r>
          </w:p>
          <w:p w14:paraId="373AFD16" w14:textId="5D06B556" w:rsidR="00F86BFD" w:rsidRDefault="00F63ACA" w:rsidP="004448C9">
            <w:pPr>
              <w:widowControl/>
              <w:adjustRightInd/>
              <w:spacing w:line="240" w:lineRule="auto"/>
              <w:jc w:val="both"/>
              <w:textAlignment w:val="auto"/>
              <w:rPr>
                <w:rFonts w:ascii="Calibri" w:eastAsia="Calibri" w:hAnsi="Calibri"/>
                <w:sz w:val="18"/>
                <w:szCs w:val="18"/>
              </w:rPr>
            </w:pPr>
            <w:r w:rsidRPr="00E56958">
              <w:rPr>
                <w:rFonts w:ascii="Calibri" w:eastAsia="Calibri" w:hAnsi="Calibri"/>
                <w:sz w:val="18"/>
                <w:szCs w:val="18"/>
              </w:rPr>
              <w:t xml:space="preserve">Izjava o </w:t>
            </w:r>
            <w:r w:rsidR="00CE7E49" w:rsidRPr="00E56958">
              <w:rPr>
                <w:rFonts w:ascii="Calibri" w:eastAsia="Calibri" w:hAnsi="Calibri"/>
                <w:sz w:val="18"/>
                <w:szCs w:val="18"/>
              </w:rPr>
              <w:t>plačilu premije</w:t>
            </w:r>
          </w:p>
          <w:p w14:paraId="62A871D3" w14:textId="03755B2D" w:rsidR="00AD7F89" w:rsidRDefault="00AD7F89"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 xml:space="preserve">Izjava </w:t>
            </w:r>
            <w:r w:rsidR="0064187E">
              <w:rPr>
                <w:rFonts w:ascii="Calibri" w:eastAsia="Calibri" w:hAnsi="Calibri"/>
                <w:sz w:val="18"/>
                <w:szCs w:val="18"/>
              </w:rPr>
              <w:t>ponudnika o izdaji finančnega jamstva</w:t>
            </w:r>
          </w:p>
          <w:p w14:paraId="32509259" w14:textId="61C877CA" w:rsidR="007D25F0" w:rsidRDefault="007D25F0" w:rsidP="004448C9">
            <w:pPr>
              <w:widowControl/>
              <w:adjustRightInd/>
              <w:spacing w:line="240" w:lineRule="auto"/>
              <w:jc w:val="both"/>
              <w:textAlignment w:val="auto"/>
              <w:rPr>
                <w:rFonts w:ascii="Calibri" w:eastAsia="Calibri" w:hAnsi="Calibri"/>
                <w:sz w:val="18"/>
                <w:szCs w:val="18"/>
              </w:rPr>
            </w:pPr>
            <w:r w:rsidRPr="007D25F0">
              <w:rPr>
                <w:rFonts w:ascii="Calibri" w:eastAsia="Calibri" w:hAnsi="Calibri"/>
                <w:sz w:val="18"/>
                <w:szCs w:val="18"/>
              </w:rPr>
              <w:t>Menična izjava za dobro izvedbo pogodbenih obveznosti</w:t>
            </w:r>
          </w:p>
          <w:p w14:paraId="65DDF768" w14:textId="657611FD" w:rsid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 o lastništvu ponudnika</w:t>
            </w:r>
          </w:p>
          <w:p w14:paraId="0F694167" w14:textId="77777777" w:rsidR="004448C9" w:rsidRPr="004448C9" w:rsidRDefault="004448C9" w:rsidP="006A15DF">
            <w:pPr>
              <w:widowControl/>
              <w:adjustRightInd/>
              <w:spacing w:line="240" w:lineRule="auto"/>
              <w:jc w:val="both"/>
              <w:textAlignment w:val="auto"/>
              <w:rPr>
                <w:rFonts w:ascii="Calibri" w:eastAsia="Calibri" w:hAnsi="Calibri"/>
                <w:sz w:val="18"/>
                <w:szCs w:val="18"/>
                <w:highlight w:val="yellow"/>
              </w:rPr>
            </w:pPr>
          </w:p>
        </w:tc>
      </w:tr>
      <w:tr w:rsidR="004448C9" w:rsidRPr="004448C9" w14:paraId="2F464ED2" w14:textId="77777777" w:rsidTr="009C7885">
        <w:trPr>
          <w:trHeight w:val="284"/>
        </w:trPr>
        <w:tc>
          <w:tcPr>
            <w:tcW w:w="9606" w:type="dxa"/>
            <w:gridSpan w:val="2"/>
            <w:tcBorders>
              <w:top w:val="nil"/>
              <w:bottom w:val="single" w:sz="4" w:space="0" w:color="auto"/>
            </w:tcBorders>
            <w:shd w:val="clear" w:color="auto" w:fill="auto"/>
          </w:tcPr>
          <w:p w14:paraId="6F1D2579" w14:textId="4AF0FB34" w:rsidR="004448C9" w:rsidRDefault="004448C9" w:rsidP="004448C9">
            <w:pPr>
              <w:widowControl/>
              <w:adjustRightInd/>
              <w:spacing w:line="240" w:lineRule="auto"/>
              <w:jc w:val="both"/>
              <w:textAlignment w:val="auto"/>
              <w:rPr>
                <w:rFonts w:ascii="Calibri" w:eastAsia="Calibri" w:hAnsi="Calibri"/>
                <w:b/>
                <w:sz w:val="18"/>
                <w:szCs w:val="18"/>
              </w:rPr>
            </w:pPr>
            <w:r w:rsidRPr="004448C9">
              <w:rPr>
                <w:rFonts w:ascii="Calibri" w:eastAsia="Calibri" w:hAnsi="Calibri"/>
                <w:b/>
                <w:sz w:val="18"/>
                <w:szCs w:val="18"/>
              </w:rPr>
              <w:t>Parafiran in žigosan vzorec pogodbe</w:t>
            </w:r>
            <w:r w:rsidR="004F3309">
              <w:rPr>
                <w:rFonts w:ascii="Calibri" w:eastAsia="Calibri" w:hAnsi="Calibri"/>
                <w:b/>
                <w:sz w:val="18"/>
                <w:szCs w:val="18"/>
              </w:rPr>
              <w:t>/okvirnega sporazuma</w:t>
            </w:r>
            <w:r w:rsidRPr="004448C9">
              <w:rPr>
                <w:rFonts w:ascii="Calibri" w:eastAsia="Calibri" w:hAnsi="Calibri"/>
                <w:sz w:val="18"/>
                <w:szCs w:val="18"/>
              </w:rPr>
              <w:t xml:space="preserve"> (</w:t>
            </w:r>
            <w:r w:rsidRPr="004448C9">
              <w:rPr>
                <w:rFonts w:ascii="Calibri" w:eastAsia="Calibri" w:hAnsi="Calibri"/>
                <w:i/>
                <w:sz w:val="18"/>
                <w:szCs w:val="18"/>
              </w:rPr>
              <w:t>ponudnik ne vpisuje manjkajočih podatkov v vzorcu</w:t>
            </w:r>
            <w:r w:rsidRPr="004448C9">
              <w:rPr>
                <w:rFonts w:ascii="Calibri" w:eastAsia="Calibri" w:hAnsi="Calibri"/>
                <w:sz w:val="18"/>
                <w:szCs w:val="18"/>
              </w:rPr>
              <w:t xml:space="preserve">) </w:t>
            </w:r>
            <w:r w:rsidRPr="004448C9">
              <w:rPr>
                <w:rFonts w:ascii="Calibri" w:eastAsia="Calibri" w:hAnsi="Calibri"/>
                <w:b/>
                <w:sz w:val="18"/>
                <w:szCs w:val="18"/>
              </w:rPr>
              <w:t xml:space="preserve">in </w:t>
            </w:r>
            <w:r w:rsidR="00703465">
              <w:rPr>
                <w:rFonts w:ascii="Calibri" w:eastAsia="Calibri" w:hAnsi="Calibri"/>
                <w:b/>
                <w:sz w:val="18"/>
                <w:szCs w:val="18"/>
              </w:rPr>
              <w:t>podpisane tehnične</w:t>
            </w:r>
            <w:r w:rsidRPr="004448C9">
              <w:rPr>
                <w:rFonts w:ascii="Calibri" w:eastAsia="Calibri" w:hAnsi="Calibri"/>
                <w:b/>
                <w:sz w:val="18"/>
                <w:szCs w:val="18"/>
              </w:rPr>
              <w:t xml:space="preserve"> specifikacij</w:t>
            </w:r>
            <w:r w:rsidR="00703465">
              <w:rPr>
                <w:rFonts w:ascii="Calibri" w:eastAsia="Calibri" w:hAnsi="Calibri"/>
                <w:b/>
                <w:sz w:val="18"/>
                <w:szCs w:val="18"/>
              </w:rPr>
              <w:t>e</w:t>
            </w:r>
            <w:r w:rsidR="00071024">
              <w:rPr>
                <w:rFonts w:ascii="Calibri" w:eastAsia="Calibri" w:hAnsi="Calibri"/>
                <w:b/>
                <w:sz w:val="18"/>
                <w:szCs w:val="18"/>
              </w:rPr>
              <w:t xml:space="preserve"> </w:t>
            </w:r>
            <w:r w:rsidR="00337CA3">
              <w:rPr>
                <w:rFonts w:ascii="Calibri" w:eastAsia="Calibri" w:hAnsi="Calibri"/>
                <w:b/>
                <w:sz w:val="18"/>
                <w:szCs w:val="18"/>
              </w:rPr>
              <w:t>– Priloga 1</w:t>
            </w:r>
            <w:r w:rsidR="00AE6573">
              <w:rPr>
                <w:rFonts w:ascii="Calibri" w:eastAsia="Calibri" w:hAnsi="Calibri"/>
                <w:b/>
                <w:sz w:val="18"/>
                <w:szCs w:val="18"/>
              </w:rPr>
              <w:t>_</w:t>
            </w:r>
            <w:r w:rsidR="00CD1CFD">
              <w:rPr>
                <w:rFonts w:ascii="Calibri" w:eastAsia="Calibri" w:hAnsi="Calibri"/>
                <w:b/>
                <w:sz w:val="18"/>
                <w:szCs w:val="18"/>
              </w:rPr>
              <w:t>za sklop 1</w:t>
            </w:r>
            <w:r w:rsidR="0049042F">
              <w:rPr>
                <w:rFonts w:ascii="Calibri" w:eastAsia="Calibri" w:hAnsi="Calibri"/>
                <w:b/>
                <w:sz w:val="18"/>
                <w:szCs w:val="18"/>
              </w:rPr>
              <w:t>/sklop 2</w:t>
            </w:r>
            <w:r w:rsidR="00C5713C">
              <w:rPr>
                <w:rFonts w:ascii="Calibri" w:eastAsia="Calibri" w:hAnsi="Calibri"/>
                <w:b/>
                <w:sz w:val="18"/>
                <w:szCs w:val="18"/>
              </w:rPr>
              <w:t xml:space="preserve"> (ponudnik </w:t>
            </w:r>
            <w:r w:rsidR="00600CBE">
              <w:rPr>
                <w:rFonts w:ascii="Calibri" w:eastAsia="Calibri" w:hAnsi="Calibri"/>
                <w:b/>
                <w:sz w:val="18"/>
                <w:szCs w:val="18"/>
              </w:rPr>
              <w:t xml:space="preserve">podpiše </w:t>
            </w:r>
            <w:r w:rsidR="00B52212">
              <w:rPr>
                <w:rFonts w:ascii="Calibri" w:eastAsia="Calibri" w:hAnsi="Calibri"/>
                <w:b/>
                <w:sz w:val="18"/>
                <w:szCs w:val="18"/>
              </w:rPr>
              <w:t xml:space="preserve"> in predloži speci</w:t>
            </w:r>
            <w:r w:rsidR="00600CBE">
              <w:rPr>
                <w:rFonts w:ascii="Calibri" w:eastAsia="Calibri" w:hAnsi="Calibri"/>
                <w:b/>
                <w:sz w:val="18"/>
                <w:szCs w:val="18"/>
              </w:rPr>
              <w:t xml:space="preserve">fikacije </w:t>
            </w:r>
            <w:r w:rsidR="008D6613">
              <w:rPr>
                <w:rFonts w:ascii="Calibri" w:eastAsia="Calibri" w:hAnsi="Calibri"/>
                <w:b/>
                <w:sz w:val="18"/>
                <w:szCs w:val="18"/>
              </w:rPr>
              <w:t xml:space="preserve">v </w:t>
            </w:r>
            <w:proofErr w:type="spellStart"/>
            <w:r w:rsidR="008D6613">
              <w:rPr>
                <w:rFonts w:ascii="Calibri" w:eastAsia="Calibri" w:hAnsi="Calibri"/>
                <w:b/>
                <w:sz w:val="18"/>
                <w:szCs w:val="18"/>
              </w:rPr>
              <w:t>razdelek</w:t>
            </w:r>
            <w:r w:rsidR="00C7312D">
              <w:rPr>
                <w:rFonts w:ascii="Calibri" w:eastAsia="Calibri" w:hAnsi="Calibri"/>
                <w:b/>
                <w:sz w:val="18"/>
                <w:szCs w:val="18"/>
              </w:rPr>
              <w:t>_Druge</w:t>
            </w:r>
            <w:proofErr w:type="spellEnd"/>
            <w:r w:rsidR="00C7312D">
              <w:rPr>
                <w:rFonts w:ascii="Calibri" w:eastAsia="Calibri" w:hAnsi="Calibri"/>
                <w:b/>
                <w:sz w:val="18"/>
                <w:szCs w:val="18"/>
              </w:rPr>
              <w:t xml:space="preserve"> priloge</w:t>
            </w:r>
            <w:r w:rsidR="00C474A4">
              <w:rPr>
                <w:rFonts w:ascii="Calibri" w:eastAsia="Calibri" w:hAnsi="Calibri"/>
                <w:b/>
                <w:sz w:val="18"/>
                <w:szCs w:val="18"/>
              </w:rPr>
              <w:t>)</w:t>
            </w:r>
            <w:r w:rsidR="001F48C5">
              <w:rPr>
                <w:rFonts w:ascii="Calibri" w:eastAsia="Calibri" w:hAnsi="Calibri"/>
                <w:b/>
                <w:sz w:val="18"/>
                <w:szCs w:val="18"/>
              </w:rPr>
              <w:t>.</w:t>
            </w:r>
          </w:p>
          <w:p w14:paraId="4D191621" w14:textId="77777777" w:rsidR="00EF3B60" w:rsidRDefault="00EF3B60" w:rsidP="004448C9">
            <w:pPr>
              <w:widowControl/>
              <w:adjustRightInd/>
              <w:spacing w:line="240" w:lineRule="auto"/>
              <w:jc w:val="both"/>
              <w:textAlignment w:val="auto"/>
              <w:rPr>
                <w:rFonts w:ascii="Calibri" w:eastAsia="Calibri" w:hAnsi="Calibri"/>
                <w:b/>
                <w:sz w:val="18"/>
                <w:szCs w:val="18"/>
              </w:rPr>
            </w:pPr>
          </w:p>
          <w:p w14:paraId="4C1158D0" w14:textId="7FE547CE" w:rsidR="006D3BB9" w:rsidRDefault="006D3BB9" w:rsidP="00E27148">
            <w:pPr>
              <w:widowControl/>
              <w:adjustRightInd/>
              <w:spacing w:line="240" w:lineRule="auto"/>
              <w:jc w:val="both"/>
              <w:textAlignment w:val="auto"/>
              <w:rPr>
                <w:rFonts w:ascii="Calibri" w:eastAsia="Calibri" w:hAnsi="Calibri"/>
                <w:i/>
                <w:iCs/>
                <w:sz w:val="18"/>
                <w:szCs w:val="18"/>
              </w:rPr>
            </w:pPr>
          </w:p>
          <w:p w14:paraId="5F9882BF" w14:textId="06B79665" w:rsidR="00E27148" w:rsidRPr="00E27148" w:rsidRDefault="00E27148" w:rsidP="00E27148">
            <w:pPr>
              <w:widowControl/>
              <w:adjustRightInd/>
              <w:spacing w:line="240" w:lineRule="auto"/>
              <w:jc w:val="both"/>
              <w:textAlignment w:val="auto"/>
              <w:rPr>
                <w:rFonts w:ascii="Calibri" w:eastAsia="Calibri" w:hAnsi="Calibri"/>
                <w:i/>
                <w:iCs/>
                <w:sz w:val="18"/>
                <w:szCs w:val="18"/>
              </w:rPr>
            </w:pPr>
            <w:r w:rsidRPr="00E27148">
              <w:rPr>
                <w:rFonts w:ascii="Calibri" w:eastAsia="Calibri" w:hAnsi="Calibri"/>
                <w:i/>
                <w:iCs/>
                <w:sz w:val="18"/>
                <w:szCs w:val="18"/>
              </w:rPr>
              <w:t>Podrobnejši opis predmeta javnega naročila je razviden iz opisa tehničnih zahtev ter vsebine te</w:t>
            </w:r>
          </w:p>
          <w:p w14:paraId="78DCCD26" w14:textId="77777777" w:rsidR="00E27148" w:rsidRPr="00E27148" w:rsidRDefault="00E27148" w:rsidP="00E27148">
            <w:pPr>
              <w:widowControl/>
              <w:adjustRightInd/>
              <w:spacing w:line="240" w:lineRule="auto"/>
              <w:jc w:val="both"/>
              <w:textAlignment w:val="auto"/>
              <w:rPr>
                <w:rFonts w:ascii="Calibri" w:eastAsia="Calibri" w:hAnsi="Calibri"/>
                <w:i/>
                <w:iCs/>
                <w:sz w:val="18"/>
                <w:szCs w:val="18"/>
              </w:rPr>
            </w:pPr>
            <w:r w:rsidRPr="00E27148">
              <w:rPr>
                <w:rFonts w:ascii="Calibri" w:eastAsia="Calibri" w:hAnsi="Calibri"/>
                <w:i/>
                <w:iCs/>
                <w:sz w:val="18"/>
                <w:szCs w:val="18"/>
              </w:rPr>
              <w:t>dokumentacije in jo potencialni ponudniki dobijo na podlagi pisne zahteve (skeniranega pooblastila o</w:t>
            </w:r>
          </w:p>
          <w:p w14:paraId="49B71CFF" w14:textId="6E048BE4" w:rsidR="00E27148" w:rsidRPr="00E27148" w:rsidRDefault="00E27148" w:rsidP="00E27148">
            <w:pPr>
              <w:widowControl/>
              <w:adjustRightInd/>
              <w:spacing w:line="240" w:lineRule="auto"/>
              <w:jc w:val="both"/>
              <w:textAlignment w:val="auto"/>
              <w:rPr>
                <w:rFonts w:ascii="Calibri" w:eastAsia="Calibri" w:hAnsi="Calibri"/>
                <w:i/>
                <w:iCs/>
                <w:sz w:val="18"/>
                <w:szCs w:val="18"/>
              </w:rPr>
            </w:pPr>
            <w:r w:rsidRPr="00E27148">
              <w:rPr>
                <w:rFonts w:ascii="Calibri" w:eastAsia="Calibri" w:hAnsi="Calibri"/>
                <w:i/>
                <w:iCs/>
                <w:sz w:val="18"/>
                <w:szCs w:val="18"/>
              </w:rPr>
              <w:t>prevzemu tehničnega dela dokumentacije v zvezi z oddajo javnega naročila (</w:t>
            </w:r>
            <w:r w:rsidR="00901A49">
              <w:rPr>
                <w:rFonts w:ascii="Calibri" w:eastAsia="Calibri" w:hAnsi="Calibri"/>
                <w:i/>
                <w:iCs/>
                <w:sz w:val="18"/>
                <w:szCs w:val="18"/>
              </w:rPr>
              <w:t>Priloga A)</w:t>
            </w:r>
            <w:r w:rsidRPr="00E27148">
              <w:rPr>
                <w:rFonts w:ascii="Calibri" w:eastAsia="Calibri" w:hAnsi="Calibri"/>
                <w:i/>
                <w:iCs/>
                <w:sz w:val="18"/>
                <w:szCs w:val="18"/>
              </w:rPr>
              <w:t xml:space="preserve"> in</w:t>
            </w:r>
          </w:p>
          <w:p w14:paraId="10E03596" w14:textId="1FE292C3" w:rsidR="00E27148" w:rsidRPr="00E27148" w:rsidRDefault="00E27148" w:rsidP="00E27148">
            <w:pPr>
              <w:widowControl/>
              <w:adjustRightInd/>
              <w:spacing w:line="240" w:lineRule="auto"/>
              <w:jc w:val="both"/>
              <w:textAlignment w:val="auto"/>
              <w:rPr>
                <w:rFonts w:ascii="Calibri" w:eastAsia="Calibri" w:hAnsi="Calibri"/>
                <w:i/>
                <w:iCs/>
                <w:sz w:val="18"/>
                <w:szCs w:val="18"/>
              </w:rPr>
            </w:pPr>
            <w:r w:rsidRPr="00E27148">
              <w:rPr>
                <w:rFonts w:ascii="Calibri" w:eastAsia="Calibri" w:hAnsi="Calibri"/>
                <w:i/>
                <w:iCs/>
                <w:sz w:val="18"/>
                <w:szCs w:val="18"/>
              </w:rPr>
              <w:t>skenirane izjave o varstvu podatkov (</w:t>
            </w:r>
            <w:r w:rsidR="00196161">
              <w:rPr>
                <w:rFonts w:ascii="Calibri" w:eastAsia="Calibri" w:hAnsi="Calibri"/>
                <w:i/>
                <w:iCs/>
                <w:sz w:val="18"/>
                <w:szCs w:val="18"/>
              </w:rPr>
              <w:t>Priloga B</w:t>
            </w:r>
            <w:r w:rsidRPr="00E27148">
              <w:rPr>
                <w:rFonts w:ascii="Calibri" w:eastAsia="Calibri" w:hAnsi="Calibri"/>
                <w:i/>
                <w:iCs/>
                <w:sz w:val="18"/>
                <w:szCs w:val="18"/>
              </w:rPr>
              <w:t xml:space="preserve">), podane na elektronski naslov: </w:t>
            </w:r>
            <w:r w:rsidR="00901A49">
              <w:rPr>
                <w:rFonts w:ascii="Calibri" w:eastAsia="Calibri" w:hAnsi="Calibri"/>
                <w:i/>
                <w:iCs/>
                <w:sz w:val="18"/>
                <w:szCs w:val="18"/>
              </w:rPr>
              <w:t>meta.majnik.krajnc@jsp.si</w:t>
            </w:r>
            <w:r w:rsidRPr="00E27148">
              <w:rPr>
                <w:rFonts w:ascii="Calibri" w:eastAsia="Calibri" w:hAnsi="Calibri"/>
                <w:i/>
                <w:iCs/>
                <w:sz w:val="18"/>
                <w:szCs w:val="18"/>
              </w:rPr>
              <w:t>.</w:t>
            </w:r>
          </w:p>
          <w:p w14:paraId="047471E5" w14:textId="77777777" w:rsidR="00E27148" w:rsidRPr="00E27148" w:rsidRDefault="00E27148" w:rsidP="00E27148">
            <w:pPr>
              <w:widowControl/>
              <w:adjustRightInd/>
              <w:spacing w:line="240" w:lineRule="auto"/>
              <w:jc w:val="both"/>
              <w:textAlignment w:val="auto"/>
              <w:rPr>
                <w:rFonts w:ascii="Calibri" w:eastAsia="Calibri" w:hAnsi="Calibri"/>
                <w:i/>
                <w:iCs/>
                <w:sz w:val="18"/>
                <w:szCs w:val="18"/>
              </w:rPr>
            </w:pPr>
            <w:r w:rsidRPr="00E27148">
              <w:rPr>
                <w:rFonts w:ascii="Calibri" w:eastAsia="Calibri" w:hAnsi="Calibri"/>
                <w:i/>
                <w:iCs/>
                <w:sz w:val="18"/>
                <w:szCs w:val="18"/>
              </w:rPr>
              <w:t>Kontaktna oseba bo potencialnemu ponudniku po prejemu pisne zahteve (skeniranega pooblastila o</w:t>
            </w:r>
          </w:p>
          <w:p w14:paraId="02420CBA" w14:textId="28D986FA" w:rsidR="00E27148" w:rsidRPr="00E27148" w:rsidRDefault="00E27148" w:rsidP="00E27148">
            <w:pPr>
              <w:widowControl/>
              <w:adjustRightInd/>
              <w:spacing w:line="240" w:lineRule="auto"/>
              <w:jc w:val="both"/>
              <w:textAlignment w:val="auto"/>
              <w:rPr>
                <w:rFonts w:ascii="Calibri" w:eastAsia="Calibri" w:hAnsi="Calibri"/>
                <w:i/>
                <w:iCs/>
                <w:sz w:val="18"/>
                <w:szCs w:val="18"/>
              </w:rPr>
            </w:pPr>
            <w:r w:rsidRPr="00E27148">
              <w:rPr>
                <w:rFonts w:ascii="Calibri" w:eastAsia="Calibri" w:hAnsi="Calibri"/>
                <w:i/>
                <w:iCs/>
                <w:sz w:val="18"/>
                <w:szCs w:val="18"/>
              </w:rPr>
              <w:t>prevzemu tehničnega dela dokumentacije in skenirane izjave o</w:t>
            </w:r>
          </w:p>
          <w:p w14:paraId="3AEEE754" w14:textId="77777777" w:rsidR="00E27148" w:rsidRPr="00E27148" w:rsidRDefault="00E27148" w:rsidP="00E27148">
            <w:pPr>
              <w:widowControl/>
              <w:adjustRightInd/>
              <w:spacing w:line="240" w:lineRule="auto"/>
              <w:jc w:val="both"/>
              <w:textAlignment w:val="auto"/>
              <w:rPr>
                <w:rFonts w:ascii="Calibri" w:eastAsia="Calibri" w:hAnsi="Calibri"/>
                <w:i/>
                <w:iCs/>
                <w:sz w:val="18"/>
                <w:szCs w:val="18"/>
              </w:rPr>
            </w:pPr>
            <w:r w:rsidRPr="00E27148">
              <w:rPr>
                <w:rFonts w:ascii="Calibri" w:eastAsia="Calibri" w:hAnsi="Calibri"/>
                <w:i/>
                <w:iCs/>
                <w:sz w:val="18"/>
                <w:szCs w:val="18"/>
              </w:rPr>
              <w:t>varstvu podatkov) posredovala tehnično dokumentacijo.</w:t>
            </w:r>
          </w:p>
          <w:p w14:paraId="7A2D5E5A" w14:textId="77777777" w:rsidR="00E27148" w:rsidRPr="00E27148" w:rsidRDefault="00E27148" w:rsidP="00E27148">
            <w:pPr>
              <w:widowControl/>
              <w:adjustRightInd/>
              <w:spacing w:line="240" w:lineRule="auto"/>
              <w:jc w:val="both"/>
              <w:textAlignment w:val="auto"/>
              <w:rPr>
                <w:rFonts w:ascii="Calibri" w:eastAsia="Calibri" w:hAnsi="Calibri"/>
                <w:i/>
                <w:iCs/>
                <w:sz w:val="18"/>
                <w:szCs w:val="18"/>
              </w:rPr>
            </w:pPr>
            <w:r w:rsidRPr="00E27148">
              <w:rPr>
                <w:rFonts w:ascii="Calibri" w:eastAsia="Calibri" w:hAnsi="Calibri"/>
                <w:i/>
                <w:iCs/>
                <w:sz w:val="18"/>
                <w:szCs w:val="18"/>
              </w:rPr>
              <w:t>S posredovanjem zahteve ponudnik sprejema obvezo doslednega varovanja zaupnih podatkov,</w:t>
            </w:r>
          </w:p>
          <w:p w14:paraId="39899590" w14:textId="77777777" w:rsidR="00E27148" w:rsidRPr="00E27148" w:rsidRDefault="00E27148" w:rsidP="00E27148">
            <w:pPr>
              <w:widowControl/>
              <w:adjustRightInd/>
              <w:spacing w:line="240" w:lineRule="auto"/>
              <w:jc w:val="both"/>
              <w:textAlignment w:val="auto"/>
              <w:rPr>
                <w:rFonts w:ascii="Calibri" w:eastAsia="Calibri" w:hAnsi="Calibri"/>
                <w:i/>
                <w:iCs/>
                <w:sz w:val="18"/>
                <w:szCs w:val="18"/>
              </w:rPr>
            </w:pPr>
            <w:r w:rsidRPr="00E27148">
              <w:rPr>
                <w:rFonts w:ascii="Calibri" w:eastAsia="Calibri" w:hAnsi="Calibri"/>
                <w:i/>
                <w:iCs/>
                <w:sz w:val="18"/>
                <w:szCs w:val="18"/>
              </w:rPr>
              <w:t>dokumentov in informacij. Hkrati sprejema odgovornost moralne, kazenske in materialno</w:t>
            </w:r>
          </w:p>
          <w:p w14:paraId="6E3B7A52" w14:textId="77777777" w:rsidR="00E27148" w:rsidRPr="00E27148" w:rsidRDefault="00E27148" w:rsidP="00E27148">
            <w:pPr>
              <w:widowControl/>
              <w:adjustRightInd/>
              <w:spacing w:line="240" w:lineRule="auto"/>
              <w:jc w:val="both"/>
              <w:textAlignment w:val="auto"/>
              <w:rPr>
                <w:rFonts w:ascii="Calibri" w:eastAsia="Calibri" w:hAnsi="Calibri"/>
                <w:i/>
                <w:iCs/>
                <w:sz w:val="18"/>
                <w:szCs w:val="18"/>
              </w:rPr>
            </w:pPr>
            <w:r w:rsidRPr="00E27148">
              <w:rPr>
                <w:rFonts w:ascii="Calibri" w:eastAsia="Calibri" w:hAnsi="Calibri"/>
                <w:i/>
                <w:iCs/>
                <w:sz w:val="18"/>
                <w:szCs w:val="18"/>
              </w:rPr>
              <w:t>odškodninske narave za primer, da je krivdno, naklepoma ali po kakršnikoli malomarnosti odgovoren</w:t>
            </w:r>
          </w:p>
          <w:p w14:paraId="23A0CEDE" w14:textId="7AD080CA" w:rsidR="00E27148" w:rsidRPr="00140A3A" w:rsidRDefault="00E27148" w:rsidP="00E27148">
            <w:pPr>
              <w:widowControl/>
              <w:adjustRightInd/>
              <w:spacing w:line="240" w:lineRule="auto"/>
              <w:jc w:val="both"/>
              <w:textAlignment w:val="auto"/>
              <w:rPr>
                <w:rFonts w:ascii="Calibri" w:eastAsia="Calibri" w:hAnsi="Calibri"/>
                <w:i/>
                <w:iCs/>
                <w:sz w:val="18"/>
                <w:szCs w:val="18"/>
              </w:rPr>
            </w:pPr>
            <w:r w:rsidRPr="00E27148">
              <w:rPr>
                <w:rFonts w:ascii="Calibri" w:eastAsia="Calibri" w:hAnsi="Calibri"/>
                <w:i/>
                <w:iCs/>
                <w:sz w:val="18"/>
                <w:szCs w:val="18"/>
              </w:rPr>
              <w:t>za vso morebitno škodo, ki lahko nastane v primeru razkritja zaupanih informacij.</w:t>
            </w:r>
          </w:p>
          <w:p w14:paraId="55BE2048" w14:textId="5296397F" w:rsidR="00140A3A" w:rsidRPr="00A15875" w:rsidRDefault="006D3BB9" w:rsidP="004448C9">
            <w:pPr>
              <w:widowControl/>
              <w:adjustRightInd/>
              <w:spacing w:line="240" w:lineRule="auto"/>
              <w:jc w:val="both"/>
              <w:textAlignment w:val="auto"/>
              <w:rPr>
                <w:rFonts w:ascii="Calibri" w:eastAsia="Calibri" w:hAnsi="Calibri"/>
                <w:bCs/>
                <w:sz w:val="18"/>
                <w:szCs w:val="18"/>
              </w:rPr>
            </w:pPr>
            <w:r w:rsidRPr="00A15875">
              <w:rPr>
                <w:rFonts w:ascii="Calibri" w:eastAsia="Calibri" w:hAnsi="Calibri"/>
                <w:bCs/>
                <w:sz w:val="18"/>
                <w:szCs w:val="18"/>
              </w:rPr>
              <w:t>M</w:t>
            </w:r>
            <w:r w:rsidR="00901A49" w:rsidRPr="00A15875">
              <w:rPr>
                <w:rFonts w:ascii="Calibri" w:eastAsia="Calibri" w:hAnsi="Calibri"/>
                <w:bCs/>
                <w:sz w:val="18"/>
                <w:szCs w:val="18"/>
              </w:rPr>
              <w:t>orebitne dopolnitve tehničnih specifikacij, odvisno od vsebine, bodo objavljene na portalu javnih naročil ali posredovane potencialnim pooblaščenim ponudnikom</w:t>
            </w:r>
            <w:r w:rsidR="00A737B5" w:rsidRPr="00A15875">
              <w:rPr>
                <w:rFonts w:ascii="Calibri" w:eastAsia="Calibri" w:hAnsi="Calibri"/>
                <w:bCs/>
                <w:sz w:val="18"/>
                <w:szCs w:val="18"/>
              </w:rPr>
              <w:t>.</w:t>
            </w:r>
          </w:p>
          <w:p w14:paraId="5AD4C2E9" w14:textId="6DA885B4" w:rsidR="004448C9" w:rsidRPr="004448C9" w:rsidRDefault="004448C9" w:rsidP="00EF3B60">
            <w:pPr>
              <w:widowControl/>
              <w:adjustRightInd/>
              <w:spacing w:line="240" w:lineRule="auto"/>
              <w:jc w:val="both"/>
              <w:textAlignment w:val="auto"/>
              <w:rPr>
                <w:rFonts w:ascii="Calibri" w:eastAsia="Calibri" w:hAnsi="Calibri"/>
                <w:b/>
                <w:sz w:val="18"/>
                <w:szCs w:val="18"/>
              </w:rPr>
            </w:pPr>
          </w:p>
        </w:tc>
      </w:tr>
    </w:tbl>
    <w:p w14:paraId="374A9087" w14:textId="77777777" w:rsidR="004448C9" w:rsidRPr="004448C9" w:rsidRDefault="004448C9" w:rsidP="004448C9">
      <w:pPr>
        <w:widowControl/>
        <w:adjustRightInd/>
        <w:spacing w:line="240" w:lineRule="auto"/>
        <w:textAlignment w:val="auto"/>
        <w:rPr>
          <w:rFonts w:ascii="Calibri" w:eastAsia="Calibri" w:hAnsi="Calibri" w:cs="Calibri"/>
          <w:sz w:val="18"/>
          <w:szCs w:val="18"/>
        </w:rPr>
      </w:pPr>
    </w:p>
    <w:p w14:paraId="42975466" w14:textId="77777777" w:rsidR="004448C9" w:rsidRPr="004448C9" w:rsidRDefault="004448C9" w:rsidP="004448C9">
      <w:pPr>
        <w:widowControl/>
        <w:adjustRightInd/>
        <w:spacing w:line="240" w:lineRule="auto"/>
        <w:ind w:left="1077"/>
        <w:contextualSpacing/>
        <w:textAlignment w:val="auto"/>
        <w:rPr>
          <w:rFonts w:ascii="Calibri" w:eastAsia="Calibri" w:hAnsi="Calibri" w:cs="Calibri"/>
          <w:sz w:val="18"/>
          <w:szCs w:val="18"/>
          <w:highlight w:val="yellow"/>
        </w:rPr>
      </w:pPr>
    </w:p>
    <w:p w14:paraId="428DA03A"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4E489C5F"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5408AD5F" w14:textId="31C72ADF" w:rsidR="0012100D" w:rsidRPr="0012100D" w:rsidRDefault="0012100D" w:rsidP="006A15DF">
      <w:pPr>
        <w:widowControl/>
        <w:adjustRightInd/>
        <w:spacing w:line="240" w:lineRule="auto"/>
        <w:textAlignment w:val="auto"/>
        <w:rPr>
          <w:rFonts w:ascii="Calibri" w:eastAsia="Calibri" w:hAnsi="Calibri" w:cs="Calibri"/>
          <w:b/>
          <w:sz w:val="20"/>
          <w:szCs w:val="20"/>
        </w:rPr>
      </w:pPr>
      <w:bookmarkStart w:id="4" w:name="_Hlk29474061"/>
    </w:p>
    <w:bookmarkEnd w:id="4"/>
    <w:p w14:paraId="6DC12CBF" w14:textId="77777777" w:rsidR="0012100D" w:rsidRPr="0012100D" w:rsidRDefault="0012100D" w:rsidP="0012100D">
      <w:pPr>
        <w:widowControl/>
        <w:adjustRightInd/>
        <w:spacing w:line="240" w:lineRule="auto"/>
        <w:jc w:val="center"/>
        <w:textAlignment w:val="auto"/>
        <w:rPr>
          <w:rFonts w:ascii="Calibri" w:eastAsia="Calibri" w:hAnsi="Calibri" w:cs="Calibri"/>
          <w:b/>
          <w:sz w:val="20"/>
          <w:szCs w:val="20"/>
        </w:rPr>
      </w:pPr>
    </w:p>
    <w:p w14:paraId="52A3D768" w14:textId="3839CDD2" w:rsidR="004448C9" w:rsidRPr="004448C9" w:rsidRDefault="004448C9" w:rsidP="0012100D">
      <w:pPr>
        <w:widowControl/>
        <w:adjustRightInd/>
        <w:spacing w:line="240" w:lineRule="auto"/>
        <w:jc w:val="center"/>
        <w:textAlignment w:val="auto"/>
        <w:rPr>
          <w:rFonts w:ascii="Calibri" w:eastAsia="Calibri" w:hAnsi="Calibri" w:cs="Calibri"/>
          <w:b/>
          <w:sz w:val="20"/>
          <w:szCs w:val="20"/>
        </w:rPr>
        <w:sectPr w:rsidR="004448C9" w:rsidRPr="004448C9" w:rsidSect="00D36459">
          <w:headerReference w:type="default" r:id="rId14"/>
          <w:footerReference w:type="default" r:id="rId15"/>
          <w:pgSz w:w="11906" w:h="16838"/>
          <w:pgMar w:top="1417" w:right="1417" w:bottom="1417" w:left="1417" w:header="397" w:footer="283" w:gutter="0"/>
          <w:cols w:space="708"/>
          <w:docGrid w:linePitch="360"/>
        </w:sectPr>
      </w:pPr>
    </w:p>
    <w:p w14:paraId="728B8406"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pPr>
      <w:r w:rsidRPr="004448C9">
        <w:rPr>
          <w:rFonts w:ascii="Calibri" w:eastAsia="Calibri" w:hAnsi="Calibri" w:cs="Calibri"/>
          <w:b/>
          <w:sz w:val="20"/>
          <w:szCs w:val="20"/>
        </w:rPr>
        <w:lastRenderedPageBreak/>
        <w:t>2. NAVODILA ZA IZDELAVO PONUDBE</w:t>
      </w:r>
    </w:p>
    <w:p w14:paraId="6D54D2D0" w14:textId="77777777" w:rsidR="004448C9" w:rsidRPr="004448C9" w:rsidRDefault="004448C9" w:rsidP="004448C9">
      <w:pPr>
        <w:widowControl/>
        <w:numPr>
          <w:ilvl w:val="0"/>
          <w:numId w:val="12"/>
        </w:numPr>
        <w:adjustRightInd/>
        <w:spacing w:before="120" w:after="70" w:line="240" w:lineRule="auto"/>
        <w:textAlignment w:val="auto"/>
        <w:outlineLvl w:val="0"/>
        <w:rPr>
          <w:rFonts w:ascii="Calibri" w:eastAsia="Calibri" w:hAnsi="Calibri" w:cs="Calibri"/>
          <w:b/>
          <w:sz w:val="16"/>
          <w:szCs w:val="16"/>
        </w:rPr>
      </w:pPr>
      <w:r w:rsidRPr="004448C9">
        <w:rPr>
          <w:rFonts w:ascii="Calibri" w:eastAsia="Calibri" w:hAnsi="Calibri" w:cs="Calibri"/>
          <w:b/>
          <w:sz w:val="16"/>
          <w:szCs w:val="16"/>
        </w:rPr>
        <w:t>POGOJ ZA KANDIDIRANJE NA RAZPISU</w:t>
      </w:r>
    </w:p>
    <w:p w14:paraId="6A28607C"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Kot ponudnik lahko na razpisu kandidira vsaka pravna ali fizična oseba, ki je registrirana za dejavnost, ki je predmet razpisa in ima za opravljanje te dejavnosti vsa predpisana dovoljenja.</w:t>
      </w:r>
    </w:p>
    <w:p w14:paraId="2A0A56AE"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b/>
          <w:sz w:val="16"/>
          <w:szCs w:val="16"/>
        </w:rPr>
        <w:t>DODATNA POJASNILA</w:t>
      </w:r>
    </w:p>
    <w:p w14:paraId="69AC1EAF" w14:textId="6AC91585"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Naročnik bo posredoval dodatna pojasnila v zvezi z razpisno dokumentacijo v roku, določenem z ZJN-3, pod pogojem, da je bila zahteva za pojasnilo posredovana pravočasno. Zahteva za dodatno pojasnilo je pravočasna, če je bila zahtevana preko portala javnih naročil </w:t>
      </w:r>
      <w:r w:rsidRPr="00C738EB">
        <w:rPr>
          <w:rFonts w:ascii="Calibri" w:eastAsia="Calibri" w:hAnsi="Calibri" w:cs="Calibri"/>
          <w:sz w:val="16"/>
          <w:szCs w:val="16"/>
        </w:rPr>
        <w:t xml:space="preserve">najkasneje </w:t>
      </w:r>
      <w:del w:id="5" w:author="Svetlana Miloševič Zupanič" w:date="2022-11-30T09:14:00Z">
        <w:r w:rsidR="003A32E6" w:rsidDel="0042151C">
          <w:rPr>
            <w:rFonts w:ascii="Calibri" w:eastAsia="Calibri" w:hAnsi="Calibri" w:cs="Calibri"/>
            <w:sz w:val="16"/>
            <w:szCs w:val="16"/>
          </w:rPr>
          <w:delText>štirinajst</w:delText>
        </w:r>
      </w:del>
      <w:r w:rsidR="003A32E6">
        <w:rPr>
          <w:rFonts w:ascii="Calibri" w:eastAsia="Calibri" w:hAnsi="Calibri" w:cs="Calibri"/>
          <w:sz w:val="16"/>
          <w:szCs w:val="16"/>
        </w:rPr>
        <w:t xml:space="preserve"> </w:t>
      </w:r>
      <w:ins w:id="6" w:author="Svetlana Miloševič Zupanič" w:date="2022-11-30T09:15:00Z">
        <w:r w:rsidR="00E9455F">
          <w:rPr>
            <w:rFonts w:ascii="Calibri" w:eastAsia="Calibri" w:hAnsi="Calibri" w:cs="Calibri"/>
            <w:sz w:val="16"/>
            <w:szCs w:val="16"/>
          </w:rPr>
          <w:t xml:space="preserve">dvanajst </w:t>
        </w:r>
      </w:ins>
      <w:proofErr w:type="spellStart"/>
      <w:r w:rsidR="003A32E6">
        <w:rPr>
          <w:rFonts w:ascii="Calibri" w:eastAsia="Calibri" w:hAnsi="Calibri" w:cs="Calibri"/>
          <w:sz w:val="16"/>
          <w:szCs w:val="16"/>
        </w:rPr>
        <w:t>dni</w:t>
      </w:r>
      <w:r w:rsidRPr="004448C9">
        <w:rPr>
          <w:rFonts w:ascii="Calibri" w:eastAsia="Calibri" w:hAnsi="Calibri" w:cs="Calibri"/>
          <w:sz w:val="16"/>
          <w:szCs w:val="16"/>
        </w:rPr>
        <w:t>pred</w:t>
      </w:r>
      <w:proofErr w:type="spellEnd"/>
      <w:r w:rsidRPr="004448C9">
        <w:rPr>
          <w:rFonts w:ascii="Calibri" w:eastAsia="Calibri" w:hAnsi="Calibri" w:cs="Calibri"/>
          <w:sz w:val="16"/>
          <w:szCs w:val="16"/>
        </w:rPr>
        <w:t xml:space="preserve"> iztekom roka za predložitev ponudb. Na vprašanja, ki bodo na naročnika prispela po zgoraj navedenem roku, naročnik ne bo dajal pojasnil v zvezi s ponudnikovimi vprašanji.</w:t>
      </w:r>
    </w:p>
    <w:p w14:paraId="0B2218BD"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Pred potekom roka za oddajo ponudb lahko naročnik dopolni ali spremeni razpisno dokumentacijo. Vsaka taka dopolnitev ali sprememba bo sestavni del razpisne dokumentacije in bo posredovana preko portala javnih naročil. Naročnik bo podaljšal rok za oddajo ponudb le v primerih, ki jih izrecno predvideva določba 3. odstavka 74. člena ZJN-3. S premaknitvijo roka za oddajo ponudb se pravice in obveznosti naročnika in ponudnikov vežejo na nove roke, ki posledično izhajajo iz podaljšanega roka za oddajo ponudb.</w:t>
      </w:r>
    </w:p>
    <w:p w14:paraId="361BB31F"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Ponudba se izloči, če je narejena kakršnakoli sprememba, dodatek ali izbris v razpisni dokumentaciji, ki ni specificiran v dodatku, ki ga objavi naročnik. Ponudniki sami prevzemajo odgovornost, da razpisno dokumentacijo proučijo z ustrezno pazljivostjo, vključno z dokumentacijo, ki je na vpogled, in morebitnimi dodatki ali spremembami razpisne dokumentacije, ki jih naročnik izda v roku, predvidenem za pripravo ponudb.</w:t>
      </w:r>
    </w:p>
    <w:p w14:paraId="5FB38965"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OBVEŠČANJE</w:t>
      </w:r>
    </w:p>
    <w:p w14:paraId="05AADF6E"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 odpiranju ponudb bo kontaktna oseba naročnika vsa obvestila in druge informacije o javnem naročilu pošiljala na poštni naslov ponudnika, naveden v ponudbi ali po e-pošti kontaktni osebi ponudnika, navedeni v ponudbi.</w:t>
      </w:r>
    </w:p>
    <w:p w14:paraId="074A3C7B"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NAČIN PREDLOŽITVE, OBLIKA IN ODPIRANJE PONUDB</w:t>
      </w:r>
    </w:p>
    <w:p w14:paraId="2B956A73" w14:textId="77777777" w:rsidR="0075244C" w:rsidRPr="00334D4B"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334D4B">
        <w:rPr>
          <w:rFonts w:ascii="Calibri" w:eastAsia="Calibri" w:hAnsi="Calibri" w:cs="Calibri"/>
          <w:sz w:val="16"/>
          <w:szCs w:val="16"/>
        </w:rPr>
        <w:t xml:space="preserve">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334D4B">
          <w:rPr>
            <w:rFonts w:ascii="Calibri" w:eastAsia="Calibri" w:hAnsi="Calibri" w:cs="Calibri"/>
            <w:sz w:val="16"/>
            <w:szCs w:val="16"/>
            <w:u w:val="single"/>
          </w:rPr>
          <w:t>https://ejn.gov.si/eJN2</w:t>
        </w:r>
      </w:hyperlink>
      <w:r w:rsidRPr="00334D4B">
        <w:rPr>
          <w:rFonts w:ascii="Calibri" w:eastAsia="Calibri" w:hAnsi="Calibri" w:cs="Calibri"/>
          <w:sz w:val="16"/>
          <w:szCs w:val="16"/>
        </w:rPr>
        <w:t xml:space="preserve">. Ponudnik se mora pred oddajo ponudbe registrirati na spletnem naslovu https://ejn.gov.si/eJN2, v skladu z Navodili za uporabo e-JN. Če je ponudnik že registriran v informacijski sistem e-JN, se v aplikacijo prijavi na istem naslovu. </w:t>
      </w:r>
    </w:p>
    <w:p w14:paraId="6ABD19E7" w14:textId="0590CE80" w:rsidR="0075244C" w:rsidRPr="00334D4B" w:rsidRDefault="0075244C" w:rsidP="0075244C">
      <w:pPr>
        <w:widowControl/>
        <w:adjustRightInd/>
        <w:spacing w:after="70" w:line="240" w:lineRule="auto"/>
        <w:ind w:left="502"/>
        <w:contextualSpacing/>
        <w:jc w:val="both"/>
        <w:textAlignment w:val="auto"/>
        <w:rPr>
          <w:rFonts w:ascii="Calibri" w:eastAsia="Calibri" w:hAnsi="Calibri" w:cs="Calibri"/>
          <w:sz w:val="16"/>
          <w:szCs w:val="16"/>
        </w:rPr>
      </w:pPr>
      <w:r w:rsidRPr="00334D4B">
        <w:rPr>
          <w:rFonts w:ascii="Calibri" w:eastAsia="Calibri" w:hAnsi="Calibri" w:cs="Calibri"/>
          <w:sz w:val="16"/>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5FEF308" w14:textId="1F4EC4F1" w:rsidR="004448C9" w:rsidRPr="00334D4B" w:rsidRDefault="004448C9" w:rsidP="0075244C">
      <w:pPr>
        <w:widowControl/>
        <w:adjustRightInd/>
        <w:spacing w:after="70" w:line="240" w:lineRule="auto"/>
        <w:ind w:left="426"/>
        <w:contextualSpacing/>
        <w:jc w:val="both"/>
        <w:textAlignment w:val="auto"/>
        <w:rPr>
          <w:rFonts w:ascii="Calibri" w:eastAsia="Calibri" w:hAnsi="Calibri" w:cs="Calibri"/>
          <w:sz w:val="16"/>
          <w:szCs w:val="16"/>
        </w:rPr>
      </w:pPr>
      <w:r w:rsidRPr="00334D4B">
        <w:rPr>
          <w:rFonts w:ascii="Calibri" w:eastAsia="Calibri" w:hAnsi="Calibri" w:cs="Calibri"/>
          <w:sz w:val="16"/>
          <w:szCs w:val="16"/>
        </w:rPr>
        <w:t xml:space="preserve"> Po preteku roka za predložitev ponudb ponudbe ne bo </w:t>
      </w:r>
      <w:r w:rsidR="0075244C" w:rsidRPr="00334D4B">
        <w:rPr>
          <w:rFonts w:ascii="Calibri" w:eastAsia="Calibri" w:hAnsi="Calibri" w:cs="Calibri"/>
          <w:sz w:val="16"/>
          <w:szCs w:val="16"/>
        </w:rPr>
        <w:t xml:space="preserve"> </w:t>
      </w:r>
      <w:r w:rsidRPr="00334D4B">
        <w:rPr>
          <w:rFonts w:ascii="Calibri" w:eastAsia="Calibri" w:hAnsi="Calibri" w:cs="Calibri"/>
          <w:sz w:val="16"/>
          <w:szCs w:val="16"/>
        </w:rPr>
        <w:t>več mogoče oddati. Odgovornost ponudnika je, da si zagotovi vse potrebno za pravočasno elektronsko oddajo ponudb.</w:t>
      </w:r>
    </w:p>
    <w:p w14:paraId="60BE4429" w14:textId="1F90910A" w:rsidR="004448C9" w:rsidRPr="00334D4B"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334D4B">
        <w:rPr>
          <w:rFonts w:ascii="Calibri" w:eastAsia="Calibri" w:hAnsi="Calibri" w:cs="Calibri"/>
          <w:sz w:val="16"/>
          <w:szCs w:val="16"/>
        </w:rPr>
        <w:t xml:space="preserve">Ponudba mora biti predložena v pisni obliki. Ponudbena dokumentacija mora biti izpolnjena, natipkana ali napisana z neizbrisljivo pisavo. </w:t>
      </w:r>
      <w:del w:id="7" w:author="Svetlana Miloševič Zupanič" w:date="2022-11-30T09:24:00Z">
        <w:r w:rsidRPr="00334D4B" w:rsidDel="007C382A">
          <w:rPr>
            <w:rFonts w:ascii="Calibri" w:eastAsia="Calibri" w:hAnsi="Calibri" w:cs="Calibri"/>
            <w:sz w:val="16"/>
            <w:szCs w:val="16"/>
          </w:rPr>
          <w:delText>Ponudnik mora parafirati in žigosati vsak list ponudbene dokumentacije</w:delText>
        </w:r>
      </w:del>
      <w:r w:rsidRPr="00334D4B">
        <w:rPr>
          <w:rFonts w:ascii="Calibri" w:eastAsia="Calibri" w:hAnsi="Calibri" w:cs="Calibri"/>
          <w:sz w:val="16"/>
          <w:szCs w:val="16"/>
        </w:rPr>
        <w:t>. Ponudba ne sme vsebovati nobenih sprememb in dodatkov, ki niso v skladu z razpisno dokumentacijo ali potrebni zaradi odprave napak ponudnika. Popravljene napake morajo biti označene z inicialkami osebe, ki podpiše ponudbo.</w:t>
      </w:r>
    </w:p>
    <w:p w14:paraId="7E49B2F4" w14:textId="77777777" w:rsidR="004448C9" w:rsidRPr="00334D4B"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334D4B">
        <w:rPr>
          <w:rFonts w:ascii="Calibri" w:eastAsia="Calibri" w:hAnsi="Calibri" w:cs="Calibri"/>
          <w:sz w:val="16"/>
          <w:szCs w:val="16"/>
        </w:rPr>
        <w:t>Listine za dokazovanje izpolnjevanja pogojev so lahko predložene v fotokopiji, razen kadar je za posamezno listino posebej navedeno drugače. Naročnik lahko naknadno zahteva predložitev originalov, če podvomi v verodostojnost fotokopij. Naročnik lahko listine za dokazovanje izpolnjevanja pogojev ali pooblastila za pridobitev listin, če izhajajo iz uradne evidence, zahteva naknadno (po odpiranju in opravljenem pregledu ponudbe). V tem primeru bo naročnik ponudnika pozval, naj v določenem roku naročniku predloži vse listine za dokazovanje izpolnjevanja pogojev. Če pozvani ponudnik listin, pooblastil oz. dokazil ne bo predložil pravočasno ali če bo predložil  listine, pooblastila oz. dokazila v nasprotju z zahtevami naročnika, bo naročnik njegovo ponudbo izločil kot nedopustno.</w:t>
      </w:r>
    </w:p>
    <w:p w14:paraId="6C634794" w14:textId="77777777" w:rsidR="004448C9" w:rsidRPr="00334D4B" w:rsidRDefault="004448C9" w:rsidP="004448C9">
      <w:pPr>
        <w:widowControl/>
        <w:numPr>
          <w:ilvl w:val="1"/>
          <w:numId w:val="11"/>
        </w:numPr>
        <w:adjustRightInd/>
        <w:spacing w:line="240" w:lineRule="auto"/>
        <w:jc w:val="both"/>
        <w:textAlignment w:val="auto"/>
        <w:rPr>
          <w:rFonts w:ascii="Calibri" w:eastAsia="Calibri" w:hAnsi="Calibri" w:cs="Calibri"/>
          <w:sz w:val="16"/>
          <w:szCs w:val="16"/>
        </w:rPr>
      </w:pPr>
      <w:r w:rsidRPr="00334D4B">
        <w:rPr>
          <w:rFonts w:ascii="Calibri" w:eastAsia="Calibri" w:hAnsi="Calibri" w:cs="Calibri"/>
          <w:sz w:val="16"/>
          <w:szCs w:val="16"/>
        </w:rPr>
        <w:t>Če država, v kateri ima kandidat oziroma ponudnik svoj sedež, ne izdaja takšnih dokumentov, naročnik lahko namesto pisnega dokazila poda zapriseženo izjavo prič ali zapriseženo izjavo kandidata oziroma ponudnika.</w:t>
      </w:r>
    </w:p>
    <w:p w14:paraId="37BDEC3B" w14:textId="244B0727" w:rsidR="004448C9" w:rsidRPr="00334D4B" w:rsidRDefault="004448C9" w:rsidP="004448C9">
      <w:pPr>
        <w:widowControl/>
        <w:numPr>
          <w:ilvl w:val="1"/>
          <w:numId w:val="11"/>
        </w:numPr>
        <w:adjustRightInd/>
        <w:spacing w:line="240" w:lineRule="auto"/>
        <w:jc w:val="both"/>
        <w:textAlignment w:val="auto"/>
        <w:rPr>
          <w:rFonts w:ascii="Calibri" w:eastAsia="Calibri" w:hAnsi="Calibri" w:cs="Calibri"/>
          <w:sz w:val="16"/>
          <w:szCs w:val="16"/>
        </w:rPr>
      </w:pPr>
      <w:r w:rsidRPr="00334D4B">
        <w:rPr>
          <w:rFonts w:ascii="Calibri" w:eastAsia="Calibri" w:hAnsi="Calibri" w:cs="Calibri"/>
          <w:sz w:val="16"/>
          <w:szCs w:val="16"/>
        </w:rPr>
        <w:t>Odpiranje ponudb poteka tako, da informacijski sistem e-JN samodejno ob uri, ki je določena za javno odpiranje ponudb, prikaže podatke o ponudniku, o variantah, če so bile zahtevane oziroma dovoljene, ter omogoči dostop do .</w:t>
      </w:r>
      <w:proofErr w:type="spellStart"/>
      <w:r w:rsidRPr="00334D4B">
        <w:rPr>
          <w:rFonts w:ascii="Calibri" w:eastAsia="Calibri" w:hAnsi="Calibri" w:cs="Calibri"/>
          <w:sz w:val="16"/>
          <w:szCs w:val="16"/>
        </w:rPr>
        <w:t>pdf</w:t>
      </w:r>
      <w:proofErr w:type="spellEnd"/>
      <w:r w:rsidRPr="00334D4B">
        <w:rPr>
          <w:rFonts w:ascii="Calibri" w:eastAsia="Calibri" w:hAnsi="Calibri" w:cs="Calibri"/>
          <w:sz w:val="16"/>
          <w:szCs w:val="16"/>
        </w:rPr>
        <w:t xml:space="preserve"> dokumenta, ki ga ponudnik naloži v sistem e-JN pod razdelek »Predračun«. Javna objava se avtomatično zaključi po preteku </w:t>
      </w:r>
      <w:r w:rsidR="005573D8" w:rsidRPr="00334D4B">
        <w:rPr>
          <w:rFonts w:ascii="Calibri" w:eastAsia="Calibri" w:hAnsi="Calibri" w:cs="Calibri"/>
          <w:sz w:val="16"/>
          <w:szCs w:val="16"/>
        </w:rPr>
        <w:t>določenega časa</w:t>
      </w:r>
      <w:r w:rsidRPr="00334D4B">
        <w:rPr>
          <w:rFonts w:ascii="Calibri" w:eastAsia="Calibri" w:hAnsi="Calibri" w:cs="Calibri"/>
          <w:sz w:val="16"/>
          <w:szCs w:val="16"/>
        </w:rPr>
        <w:t>. Ponudniki, ki so oddali ponudbe, imajo te podatke v informacijskem sistemu e-JN na razpolago v razdelku »Zapisnik o odpiranju ponudb«.</w:t>
      </w:r>
    </w:p>
    <w:p w14:paraId="0C1C69D4" w14:textId="77777777" w:rsidR="004448C9" w:rsidRPr="00334D4B" w:rsidRDefault="004448C9" w:rsidP="00826B03">
      <w:pPr>
        <w:widowControl/>
        <w:numPr>
          <w:ilvl w:val="1"/>
          <w:numId w:val="11"/>
        </w:numPr>
        <w:adjustRightInd/>
        <w:spacing w:line="240" w:lineRule="auto"/>
        <w:jc w:val="both"/>
        <w:textAlignment w:val="auto"/>
        <w:rPr>
          <w:rFonts w:ascii="Calibri" w:eastAsia="Calibri" w:hAnsi="Calibri" w:cs="Calibri"/>
          <w:sz w:val="16"/>
          <w:szCs w:val="16"/>
        </w:rPr>
      </w:pPr>
      <w:r w:rsidRPr="00334D4B">
        <w:rPr>
          <w:rFonts w:ascii="Calibri" w:eastAsia="Calibri" w:hAnsi="Calibri" w:cs="Calibri"/>
          <w:sz w:val="16"/>
          <w:szCs w:val="16"/>
        </w:rPr>
        <w:t>Ponudnike opozarjamo, da poskrbijo za pravilno umestitev ponudbenih dokumentov pri oddaji ponudbe. Predračun je javno viden po poteku roka za predložitev ponudb, ostala dokumentacija ("Druge priloge"), pa je vidna samo naročniku.</w:t>
      </w:r>
    </w:p>
    <w:p w14:paraId="17932F36" w14:textId="315577C0" w:rsidR="00826B03" w:rsidRPr="00334D4B" w:rsidRDefault="00826B03" w:rsidP="00826B03">
      <w:pPr>
        <w:widowControl/>
        <w:numPr>
          <w:ilvl w:val="1"/>
          <w:numId w:val="11"/>
        </w:numPr>
        <w:adjustRightInd/>
        <w:spacing w:line="240" w:lineRule="auto"/>
        <w:jc w:val="both"/>
        <w:textAlignment w:val="auto"/>
        <w:rPr>
          <w:rFonts w:ascii="Calibri" w:eastAsia="Calibri" w:hAnsi="Calibri" w:cs="Calibri"/>
          <w:sz w:val="16"/>
          <w:szCs w:val="16"/>
        </w:rPr>
      </w:pPr>
      <w:r w:rsidRPr="00334D4B">
        <w:rPr>
          <w:rFonts w:ascii="Calibri" w:eastAsia="Calibri" w:hAnsi="Calibri" w:cs="Calibri"/>
          <w:sz w:val="16"/>
          <w:szCs w:val="16"/>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w:t>
      </w:r>
      <w:proofErr w:type="spellStart"/>
      <w:r w:rsidRPr="00334D4B">
        <w:rPr>
          <w:rFonts w:ascii="Calibri" w:eastAsia="Calibri" w:hAnsi="Calibri" w:cs="Calibri"/>
          <w:sz w:val="16"/>
          <w:szCs w:val="16"/>
        </w:rPr>
        <w:t>sodelovanje.Navedbe</w:t>
      </w:r>
      <w:proofErr w:type="spellEnd"/>
      <w:r w:rsidRPr="00334D4B">
        <w:rPr>
          <w:rFonts w:ascii="Calibri" w:eastAsia="Calibri" w:hAnsi="Calibri" w:cs="Calibri"/>
          <w:sz w:val="16"/>
          <w:szCs w:val="16"/>
        </w:rPr>
        <w:t xml:space="preserve"> v ESPD in/ali dokazila, ki ji predloži gospodarski subjekt, morajo biti </w:t>
      </w:r>
      <w:proofErr w:type="spellStart"/>
      <w:r w:rsidRPr="00334D4B">
        <w:rPr>
          <w:rFonts w:ascii="Calibri" w:eastAsia="Calibri" w:hAnsi="Calibri" w:cs="Calibri"/>
          <w:sz w:val="16"/>
          <w:szCs w:val="16"/>
        </w:rPr>
        <w:t>veljavni.Gospodarski</w:t>
      </w:r>
      <w:proofErr w:type="spellEnd"/>
      <w:r w:rsidRPr="00334D4B">
        <w:rPr>
          <w:rFonts w:ascii="Calibri" w:eastAsia="Calibri" w:hAnsi="Calibri" w:cs="Calibri"/>
          <w:sz w:val="16"/>
          <w:szCs w:val="16"/>
        </w:rPr>
        <w:t xml:space="preserve"> subjekt naročnikov obrazec ESPD (datoteka XML) uvozi na spletni strani Portala javnih naročil/ESPD: http://www.enarocanje.si/_ESPD/ in v njega neposredno vnese zahtevane </w:t>
      </w:r>
      <w:proofErr w:type="spellStart"/>
      <w:r w:rsidRPr="00334D4B">
        <w:rPr>
          <w:rFonts w:ascii="Calibri" w:eastAsia="Calibri" w:hAnsi="Calibri" w:cs="Calibri"/>
          <w:sz w:val="16"/>
          <w:szCs w:val="16"/>
        </w:rPr>
        <w:t>podatke.Izpolnjen</w:t>
      </w:r>
      <w:proofErr w:type="spellEnd"/>
      <w:r w:rsidRPr="00334D4B">
        <w:rPr>
          <w:rFonts w:ascii="Calibri" w:eastAsia="Calibri" w:hAnsi="Calibri" w:cs="Calibri"/>
          <w:sz w:val="16"/>
          <w:szCs w:val="16"/>
        </w:rPr>
        <w:t xml:space="preserve">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F7262DD" w14:textId="631B6551" w:rsidR="00826B03" w:rsidRPr="00334D4B" w:rsidRDefault="00826B03" w:rsidP="00826B03">
      <w:pPr>
        <w:widowControl/>
        <w:adjustRightInd/>
        <w:spacing w:after="70" w:line="240" w:lineRule="auto"/>
        <w:ind w:left="502"/>
        <w:jc w:val="both"/>
        <w:textAlignment w:val="auto"/>
        <w:rPr>
          <w:rFonts w:ascii="Calibri" w:eastAsia="Calibri" w:hAnsi="Calibri" w:cs="Calibri"/>
          <w:sz w:val="16"/>
          <w:szCs w:val="16"/>
        </w:rPr>
      </w:pPr>
      <w:r w:rsidRPr="00334D4B">
        <w:rPr>
          <w:rFonts w:ascii="Calibri" w:eastAsia="Calibri" w:hAnsi="Calibri" w:cs="Calibri"/>
          <w:sz w:val="16"/>
          <w:szCs w:val="16"/>
        </w:rPr>
        <w:t>Ponudnik, ki v sistemu e-JN oddaja ponudbo, naloži svoj ESPD</w:t>
      </w:r>
      <w:r w:rsidR="00817793" w:rsidRPr="00334D4B">
        <w:rPr>
          <w:rFonts w:ascii="Calibri" w:eastAsia="Calibri" w:hAnsi="Calibri" w:cs="Calibri"/>
          <w:sz w:val="16"/>
          <w:szCs w:val="16"/>
        </w:rPr>
        <w:t>, v kolikor je zahtevan,</w:t>
      </w:r>
      <w:r w:rsidRPr="00334D4B">
        <w:rPr>
          <w:rFonts w:ascii="Calibri" w:eastAsia="Calibri" w:hAnsi="Calibri" w:cs="Calibri"/>
          <w:sz w:val="16"/>
          <w:szCs w:val="16"/>
        </w:rPr>
        <w:t xml:space="preserve"> v razdelek »ESPD – ponudnik«, ESPD ostalih sodelujočih pa naloži v razdelek »ESPD – ostali sodelujoči«. Ponudnik, ki v sistemu e-JN oddaja ponudbo, naloži elektronsko podpisan ESPD v </w:t>
      </w:r>
      <w:proofErr w:type="spellStart"/>
      <w:r w:rsidRPr="00334D4B">
        <w:rPr>
          <w:rFonts w:ascii="Calibri" w:eastAsia="Calibri" w:hAnsi="Calibri" w:cs="Calibri"/>
          <w:sz w:val="16"/>
          <w:szCs w:val="16"/>
        </w:rPr>
        <w:t>xml</w:t>
      </w:r>
      <w:proofErr w:type="spellEnd"/>
      <w:r w:rsidRPr="00334D4B">
        <w:rPr>
          <w:rFonts w:ascii="Calibri" w:eastAsia="Calibri" w:hAnsi="Calibri" w:cs="Calibri"/>
          <w:sz w:val="16"/>
          <w:szCs w:val="16"/>
        </w:rPr>
        <w:t xml:space="preserve">. obliki ali nepodpisan ESPD v </w:t>
      </w:r>
      <w:proofErr w:type="spellStart"/>
      <w:r w:rsidRPr="00334D4B">
        <w:rPr>
          <w:rFonts w:ascii="Calibri" w:eastAsia="Calibri" w:hAnsi="Calibri" w:cs="Calibri"/>
          <w:sz w:val="16"/>
          <w:szCs w:val="16"/>
        </w:rPr>
        <w:t>xml</w:t>
      </w:r>
      <w:proofErr w:type="spellEnd"/>
      <w:r w:rsidRPr="00334D4B">
        <w:rPr>
          <w:rFonts w:ascii="Calibri" w:eastAsia="Calibri" w:hAnsi="Calibri" w:cs="Calibri"/>
          <w:sz w:val="16"/>
          <w:szCs w:val="16"/>
        </w:rPr>
        <w:t xml:space="preserve">. obliki, pri čemer se v slednjem primeru v skladu Splošnimi pogoji uporabe informacijskega sistema e-JN šteje, da je oddan pravno </w:t>
      </w:r>
      <w:r w:rsidRPr="00334D4B">
        <w:rPr>
          <w:rFonts w:ascii="Calibri" w:eastAsia="Calibri" w:hAnsi="Calibri" w:cs="Calibri"/>
          <w:sz w:val="16"/>
          <w:szCs w:val="16"/>
        </w:rPr>
        <w:lastRenderedPageBreak/>
        <w:t xml:space="preserve">zavezujoč dokument, ki ima enako veljavnost kot podpisan.Za ostale sodelujoče ponudnik v razdelek »ESPD – ostali sodelujoči« priloži podpisane ESPD v </w:t>
      </w:r>
      <w:proofErr w:type="spellStart"/>
      <w:r w:rsidRPr="00334D4B">
        <w:rPr>
          <w:rFonts w:ascii="Calibri" w:eastAsia="Calibri" w:hAnsi="Calibri" w:cs="Calibri"/>
          <w:sz w:val="16"/>
          <w:szCs w:val="16"/>
        </w:rPr>
        <w:t>pdf</w:t>
      </w:r>
      <w:proofErr w:type="spellEnd"/>
      <w:r w:rsidRPr="00334D4B">
        <w:rPr>
          <w:rFonts w:ascii="Calibri" w:eastAsia="Calibri" w:hAnsi="Calibri" w:cs="Calibri"/>
          <w:sz w:val="16"/>
          <w:szCs w:val="16"/>
        </w:rPr>
        <w:t xml:space="preserve">. obliki, ali v elektronski obliki podpisan </w:t>
      </w:r>
      <w:proofErr w:type="spellStart"/>
      <w:r w:rsidRPr="00334D4B">
        <w:rPr>
          <w:rFonts w:ascii="Calibri" w:eastAsia="Calibri" w:hAnsi="Calibri" w:cs="Calibri"/>
          <w:sz w:val="16"/>
          <w:szCs w:val="16"/>
        </w:rPr>
        <w:t>xml</w:t>
      </w:r>
      <w:proofErr w:type="spellEnd"/>
      <w:r w:rsidRPr="00334D4B">
        <w:rPr>
          <w:rFonts w:ascii="Calibri" w:eastAsia="Calibri" w:hAnsi="Calibri" w:cs="Calibri"/>
          <w:sz w:val="16"/>
          <w:szCs w:val="16"/>
        </w:rPr>
        <w:t>.</w:t>
      </w:r>
    </w:p>
    <w:p w14:paraId="3914AE0D" w14:textId="77777777" w:rsidR="004448C9" w:rsidRPr="00334D4B"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334D4B">
        <w:rPr>
          <w:rFonts w:ascii="Calibri" w:eastAsia="Calibri" w:hAnsi="Calibri" w:cs="Calibri"/>
          <w:b/>
          <w:sz w:val="16"/>
          <w:szCs w:val="16"/>
        </w:rPr>
        <w:t>UMIK IN SPREMEMBA PONUDBE</w:t>
      </w:r>
    </w:p>
    <w:p w14:paraId="6965FFDD" w14:textId="77777777" w:rsidR="004448C9" w:rsidRPr="00334D4B"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334D4B">
        <w:rPr>
          <w:rFonts w:ascii="Calibri" w:eastAsia="Calibri" w:hAnsi="Calibri" w:cs="Calibri"/>
          <w:sz w:val="16"/>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915A4A5"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Če bo ponudnik umaknil svojo ponudbo po izteku roka za oddajo ponudb, bo naročnik unovčil ponudnikovo zavarovanje za resnost ponudbe, če je bilo to v predmetnem postopku zahtevano in predloženo.</w:t>
      </w:r>
    </w:p>
    <w:p w14:paraId="1E59FBE0"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DOPOLNITEV PONUDBE</w:t>
      </w:r>
    </w:p>
    <w:p w14:paraId="7D20811C"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Če naročnik smatra, da so v ponudbi predložene informacije ali dokumentacija nepopolne ali napačne oziroma če posamezni dokumenti manjkajo, lahko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63060CFA"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Če ponudnik ne bo predložil manjkajočega dokumenta ali ne bo dopolnil, popravil ali pojasnil ustrezne informacije ali dokumentacije, v roku, ki mu ga bo naročnik določil, bo njegova ponudba izključena.</w:t>
      </w:r>
    </w:p>
    <w:p w14:paraId="7A2CABC2"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PRIZNANJE SPOSOBNOSTI</w:t>
      </w:r>
    </w:p>
    <w:p w14:paraId="1EC6229F" w14:textId="77777777" w:rsidR="004448C9" w:rsidRPr="00162DFF"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Naročnik bo priznal sposobnost ponudniku na osnovi izpolnjevanja pogojev, navedenih v razpisni dokumentaciji. Če pri ponudniku obstajajo razlogi za izključitev, navedeni v razpisni dokumentaciji ali če </w:t>
      </w:r>
      <w:r w:rsidRPr="00162DFF">
        <w:rPr>
          <w:rFonts w:ascii="Calibri" w:eastAsia="Calibri" w:hAnsi="Calibri" w:cs="Calibri"/>
          <w:sz w:val="16"/>
          <w:szCs w:val="16"/>
        </w:rPr>
        <w:t>ponudnik ne izpolnjuje pogojev za priznanje sposobnosti ali zahtev iz razpisne dokumentacije, se ponudba izključi kot nedopustna.</w:t>
      </w:r>
    </w:p>
    <w:p w14:paraId="3A137802" w14:textId="5AC9C4AE" w:rsidR="00401966" w:rsidRPr="00162DFF" w:rsidRDefault="004448C9" w:rsidP="003352B1">
      <w:pPr>
        <w:widowControl/>
        <w:numPr>
          <w:ilvl w:val="0"/>
          <w:numId w:val="11"/>
        </w:numPr>
        <w:adjustRightInd/>
        <w:spacing w:after="70" w:line="240" w:lineRule="auto"/>
        <w:jc w:val="both"/>
        <w:textAlignment w:val="auto"/>
        <w:rPr>
          <w:rFonts w:ascii="Calibri" w:eastAsia="Calibri" w:hAnsi="Calibri" w:cs="Calibri"/>
          <w:b/>
          <w:sz w:val="16"/>
          <w:szCs w:val="16"/>
        </w:rPr>
      </w:pPr>
      <w:r w:rsidRPr="00162DFF">
        <w:rPr>
          <w:rFonts w:ascii="Calibri" w:eastAsia="Calibri" w:hAnsi="Calibri" w:cs="Calibri"/>
          <w:b/>
          <w:sz w:val="16"/>
          <w:szCs w:val="16"/>
        </w:rPr>
        <w:t>CENA RAZPISANIH DEL</w:t>
      </w:r>
      <w:r w:rsidRPr="00162DFF">
        <w:rPr>
          <w:rFonts w:ascii="Calibri" w:eastAsia="Calibri" w:hAnsi="Calibri" w:cs="Calibri"/>
          <w:sz w:val="16"/>
          <w:szCs w:val="16"/>
        </w:rPr>
        <w:t xml:space="preserve"> </w:t>
      </w:r>
    </w:p>
    <w:p w14:paraId="07109708" w14:textId="7BBB4A7B" w:rsidR="00B370BD" w:rsidRPr="00162DFF" w:rsidRDefault="00162DFF" w:rsidP="00162DFF">
      <w:pPr>
        <w:pStyle w:val="Odstavekseznama"/>
        <w:numPr>
          <w:ilvl w:val="1"/>
          <w:numId w:val="18"/>
        </w:numPr>
        <w:jc w:val="both"/>
        <w:rPr>
          <w:rFonts w:ascii="Calibri" w:eastAsia="Calibri" w:hAnsi="Calibri" w:cs="Calibri"/>
          <w:sz w:val="16"/>
          <w:szCs w:val="16"/>
          <w:highlight w:val="yellow"/>
        </w:rPr>
      </w:pPr>
      <w:r w:rsidRPr="00162DFF">
        <w:rPr>
          <w:rFonts w:ascii="Calibri" w:eastAsia="Calibri" w:hAnsi="Calibri" w:cs="Calibri"/>
          <w:sz w:val="16"/>
          <w:szCs w:val="16"/>
        </w:rPr>
        <w:t>P</w:t>
      </w:r>
      <w:r w:rsidR="00B370BD" w:rsidRPr="00162DFF">
        <w:rPr>
          <w:rFonts w:ascii="Calibri" w:eastAsia="Calibri" w:hAnsi="Calibri" w:cs="Calibri"/>
          <w:sz w:val="16"/>
          <w:szCs w:val="16"/>
        </w:rPr>
        <w:t xml:space="preserve">onujena cena oz. višina zavarovalne premije za posamezno vrsto zavarovanja mora vključevati vse stroške in popuste, </w:t>
      </w:r>
      <w:r w:rsidR="003352B1" w:rsidRPr="00162DFF">
        <w:rPr>
          <w:rFonts w:ascii="Calibri" w:eastAsia="Calibri" w:hAnsi="Calibri" w:cs="Calibri"/>
          <w:sz w:val="16"/>
          <w:szCs w:val="16"/>
        </w:rPr>
        <w:t xml:space="preserve">ob upoštevanju  tehničnih specifikacij oz. celotne  razpisne dokumentacije, </w:t>
      </w:r>
      <w:r w:rsidR="00B370BD" w:rsidRPr="00162DFF">
        <w:rPr>
          <w:rFonts w:ascii="Calibri" w:eastAsia="Calibri" w:hAnsi="Calibri" w:cs="Calibri"/>
          <w:sz w:val="16"/>
          <w:szCs w:val="16"/>
        </w:rPr>
        <w:t>ki jih ponudnik predvideva za izvedbo pogodbenih obveznosti</w:t>
      </w:r>
      <w:r w:rsidR="005746C0" w:rsidRPr="00162DFF">
        <w:rPr>
          <w:rFonts w:ascii="Calibri" w:eastAsia="Calibri" w:hAnsi="Calibri" w:cs="Calibri"/>
          <w:sz w:val="16"/>
          <w:szCs w:val="16"/>
        </w:rPr>
        <w:t xml:space="preserve">, </w:t>
      </w:r>
      <w:r w:rsidR="00B370BD" w:rsidRPr="00162DFF">
        <w:rPr>
          <w:rFonts w:ascii="Calibri" w:eastAsia="Calibri" w:hAnsi="Calibri" w:cs="Calibri"/>
          <w:sz w:val="16"/>
          <w:szCs w:val="16"/>
        </w:rPr>
        <w:t xml:space="preserve"> in jih bo moral plačati naročnik za izvedbo javnega naročila. Cena mora vsebovati tudi 8,5 % davek od zavarovalnih poslov in morebitne druge dajatve, ki jih bo moral kriti naročnik. Ponudnik tako ceno ponudi v ponudbenem predračunu.</w:t>
      </w:r>
      <w:r w:rsidR="003352B1" w:rsidRPr="003352B1">
        <w:t xml:space="preserve"> </w:t>
      </w:r>
      <w:r w:rsidR="003352B1" w:rsidRPr="00162DFF">
        <w:rPr>
          <w:rFonts w:ascii="Calibri" w:eastAsia="Calibri" w:hAnsi="Calibri" w:cs="Calibri"/>
          <w:sz w:val="16"/>
          <w:szCs w:val="16"/>
        </w:rPr>
        <w:t>Naknadno naročnik ne bo priznaval nobenih stroškov, ki niso zajeti v končno ponudbeno ceno</w:t>
      </w:r>
      <w:r>
        <w:rPr>
          <w:rFonts w:ascii="Calibri" w:eastAsia="Calibri" w:hAnsi="Calibri" w:cs="Calibri"/>
          <w:sz w:val="16"/>
          <w:szCs w:val="16"/>
        </w:rPr>
        <w:t>.</w:t>
      </w:r>
    </w:p>
    <w:p w14:paraId="75DE8679" w14:textId="77777777" w:rsidR="00B370BD" w:rsidRPr="00401966" w:rsidRDefault="00B370BD" w:rsidP="00401966">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01966">
        <w:rPr>
          <w:rFonts w:ascii="Calibri" w:eastAsia="Calibri" w:hAnsi="Calibri" w:cs="Calibri"/>
          <w:sz w:val="16"/>
          <w:szCs w:val="16"/>
        </w:rPr>
        <w:t>Naročnik ne bo plačeval nobenih dodatkov oziroma priznaval povišanja cene na enoto, ki bi odstopala od podane cene zaradi ponudnikove opustitve, pozabljivosti ali iz drugih razlogov ne ovrednotenih storitev.</w:t>
      </w:r>
    </w:p>
    <w:p w14:paraId="33ADA036" w14:textId="645B37E5" w:rsidR="004448C9" w:rsidRPr="00401966" w:rsidRDefault="00B370BD" w:rsidP="00401966">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01966">
        <w:rPr>
          <w:rFonts w:ascii="Calibri" w:eastAsia="Calibri" w:hAnsi="Calibri" w:cs="Calibri"/>
          <w:sz w:val="16"/>
          <w:szCs w:val="16"/>
        </w:rPr>
        <w:t>Če ponudnik ponudi kakršenkoli popust, mora biti ta popust vključen v ponudbeno ceno, v katero so všteti vsi davki in druge dajatve. Stroške zavarovalnega posrednika nosi izbrani ponudnik v okviru administrativne premije.</w:t>
      </w:r>
    </w:p>
    <w:p w14:paraId="26E7FF07" w14:textId="5091D576" w:rsidR="004448C9" w:rsidRPr="004448C9"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Ponudnik izpolni vse postavke v Predračunu, in sicer na največ dve decimalni mesti.</w:t>
      </w:r>
    </w:p>
    <w:p w14:paraId="2D2F66FE" w14:textId="77777777" w:rsidR="004448C9" w:rsidRPr="00334D4B"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Ponudnik mora izpolniti vse postavke v predračunu. V kolikor ponudnik cene v posamezno postavko ne vpiše, se šteje, da predmetne postavke ne ponuja in tako ne izpolnjuje vseh zahtev naročnika iz predmetne razpisne dokumentacije. V kolikor ponudnik vpiše ceno nič (0) EUR, se šteje, da ponuja postavko brezplačno. Ponudnik ne sme </w:t>
      </w:r>
      <w:r w:rsidRPr="00334D4B">
        <w:rPr>
          <w:rFonts w:ascii="Calibri" w:eastAsia="Calibri" w:hAnsi="Calibri" w:cs="Calibri"/>
          <w:sz w:val="16"/>
          <w:szCs w:val="16"/>
        </w:rPr>
        <w:t xml:space="preserve">spreminjati vsebine predračuna. </w:t>
      </w:r>
    </w:p>
    <w:p w14:paraId="0E8EE1A3" w14:textId="77777777" w:rsidR="004448C9" w:rsidRPr="00334D4B"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334D4B">
        <w:rPr>
          <w:rFonts w:ascii="Calibri" w:eastAsia="Calibri" w:hAnsi="Calibri" w:cs="Calibri"/>
          <w:sz w:val="16"/>
          <w:szCs w:val="16"/>
        </w:rPr>
        <w:t>Ponudnik v sistemu e-JN predračun (OBR-4) naloži v razdelek »Predračun« v .</w:t>
      </w:r>
      <w:proofErr w:type="spellStart"/>
      <w:r w:rsidRPr="00334D4B">
        <w:rPr>
          <w:rFonts w:ascii="Calibri" w:eastAsia="Calibri" w:hAnsi="Calibri" w:cs="Calibri"/>
          <w:sz w:val="16"/>
          <w:szCs w:val="16"/>
        </w:rPr>
        <w:t>pdf</w:t>
      </w:r>
      <w:proofErr w:type="spellEnd"/>
      <w:r w:rsidRPr="00334D4B">
        <w:rPr>
          <w:rFonts w:ascii="Calibri" w:eastAsia="Calibri" w:hAnsi="Calibri" w:cs="Calibri"/>
          <w:sz w:val="16"/>
          <w:szCs w:val="16"/>
        </w:rPr>
        <w:t xml:space="preserve"> datoteki.</w:t>
      </w:r>
    </w:p>
    <w:p w14:paraId="1A72E902" w14:textId="77777777" w:rsidR="004448C9" w:rsidRPr="004448C9"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334D4B">
        <w:rPr>
          <w:rFonts w:ascii="Calibri" w:eastAsia="Calibri" w:hAnsi="Calibri" w:cs="Calibri"/>
          <w:sz w:val="16"/>
          <w:szCs w:val="16"/>
        </w:rPr>
        <w:t xml:space="preserve">Naročnik lahko od ponudnikov zahteva razčlembo </w:t>
      </w:r>
      <w:r w:rsidRPr="004448C9">
        <w:rPr>
          <w:rFonts w:ascii="Calibri" w:eastAsia="Calibri" w:hAnsi="Calibri" w:cs="Calibri"/>
          <w:sz w:val="16"/>
          <w:szCs w:val="16"/>
        </w:rPr>
        <w:t>(analizo) cen.</w:t>
      </w:r>
    </w:p>
    <w:p w14:paraId="4561AD72" w14:textId="77777777" w:rsidR="004448C9" w:rsidRPr="004448C9"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Če bo naročnik mnenja, da je glede na njegove predhodno določene zahteve ponudba neobičajno nizka ali v zvezi z njo obstaja dvom o možnosti izpolnitve naročila ali če bo vrednost ponudbe za več kot 50 % nižja od povprečne vrednosti pravočasnih ponudb in za več kot 20 % nižja od naslednje uvrščene ponudbe, pri čemer je naročnik prejel vsaj štiri pravočasne ponudbe, bo naročnik v skladu s 86. členom ZJN-3 pred izločitvijo take ponudbe zahteval pisno podrobne podatke o elementih ponudbe, za katere meni, da so merodajni za izpolnitev tega naročila, oziroma vplivajo na razvrstitev ponudb in zahteval, da jih verodostojno utemelji.</w:t>
      </w:r>
    </w:p>
    <w:p w14:paraId="4F47BF56"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SKUPNO NASTOPANJE</w:t>
      </w:r>
    </w:p>
    <w:p w14:paraId="0E8426AE" w14:textId="77777777" w:rsidR="004448C9" w:rsidRPr="004448C9" w:rsidRDefault="004448C9" w:rsidP="00494E5C">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Pri javnem naročilu je dovoljena skupna ponudba več partnerjev glede na tretji odstavek 10. člena ZJN-3. Skupina gospodarskih subjektov mora predložiti pravni akt (sporazum ali pogodbo) o skupni izvedbi javnega naročila v primeru, da bodo izbrani na javnem razpisu. Pravni akt o skupni izvedbi javnega naročila mora natančno opredeliti:</w:t>
      </w:r>
    </w:p>
    <w:p w14:paraId="7ECC8BEB"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odgovornosti posameznih članov skupine za izvedbo naročila,</w:t>
      </w:r>
    </w:p>
    <w:p w14:paraId="0820A4BF"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neomejeno solidarno odgovornost članov skupine do naročnika glede vseh obveznosti iz pogodbe,</w:t>
      </w:r>
    </w:p>
    <w:p w14:paraId="675CD5ED"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nosilca izvedbe obveznosti po pogodbi, s katerim bo naročnik podpisal pogodbo o izvedbi javnega naročila ter komuniciral in bo tudi nosilec zavarovanj obveznosti po pogodbi in finančnih obračunov in transakcij,</w:t>
      </w:r>
    </w:p>
    <w:p w14:paraId="6F87DB2F"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pooblastilo partnerjev za sprejem dokumentov oziroma vročanje.</w:t>
      </w:r>
    </w:p>
    <w:p w14:paraId="49F07E1A"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Vsak član skupine izvajalcev v okviru skupne ponudbe odgovarja naročniku neomejeno solidarno.</w:t>
      </w:r>
    </w:p>
    <w:p w14:paraId="0C34729B"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V primeru skupne ponudbe, bo naročnik razloge za izključitev ter izpolnjevanje pogojev za priznanje poklicne sposobnosti ugotavljal za vsakega ponudnika/partnerja posebej, izpolnjevanje ostalih pogojev pa za vse gospodarske subjekte skupaj, razen, če je pri posameznem pogoju določeno drugače.</w:t>
      </w:r>
    </w:p>
    <w:p w14:paraId="31B8D192" w14:textId="77777777" w:rsidR="00ED7BE2" w:rsidRPr="00593107" w:rsidRDefault="00ED7BE2" w:rsidP="00ED7BE2">
      <w:pPr>
        <w:pStyle w:val="Odstavekseznama"/>
        <w:numPr>
          <w:ilvl w:val="0"/>
          <w:numId w:val="11"/>
        </w:numPr>
        <w:spacing w:afterLines="20" w:after="48"/>
        <w:contextualSpacing w:val="0"/>
        <w:jc w:val="both"/>
        <w:rPr>
          <w:rFonts w:ascii="Calibri" w:hAnsi="Calibri" w:cs="Calibri"/>
          <w:b/>
          <w:sz w:val="16"/>
          <w:szCs w:val="16"/>
        </w:rPr>
      </w:pPr>
      <w:r w:rsidRPr="00593107">
        <w:rPr>
          <w:rFonts w:ascii="Calibri" w:hAnsi="Calibri" w:cs="Calibri"/>
          <w:b/>
          <w:sz w:val="16"/>
          <w:szCs w:val="16"/>
        </w:rPr>
        <w:t>NASTOPANJE S PODIZVAJALCI</w:t>
      </w:r>
    </w:p>
    <w:p w14:paraId="1A4C9F90" w14:textId="71D81C6A" w:rsidR="00ED7BE2" w:rsidRPr="00593107" w:rsidRDefault="00ED7BE2" w:rsidP="00ED7BE2">
      <w:pPr>
        <w:pStyle w:val="Odstavekseznama"/>
        <w:numPr>
          <w:ilvl w:val="1"/>
          <w:numId w:val="11"/>
        </w:numPr>
        <w:spacing w:afterLines="20" w:after="48"/>
        <w:jc w:val="both"/>
        <w:rPr>
          <w:rFonts w:asciiTheme="minorHAnsi" w:hAnsiTheme="minorHAnsi" w:cstheme="minorHAnsi"/>
          <w:sz w:val="16"/>
          <w:szCs w:val="16"/>
        </w:rPr>
      </w:pPr>
      <w:r w:rsidRPr="00593107">
        <w:rPr>
          <w:rFonts w:asciiTheme="minorHAnsi" w:hAnsiTheme="minorHAnsi" w:cstheme="minorHAnsi"/>
          <w:sz w:val="16"/>
          <w:szCs w:val="16"/>
        </w:rPr>
        <w:t>Če bo ponudnik izvajal javno naročilo gradnje ali storitve s pod</w:t>
      </w:r>
      <w:r>
        <w:rPr>
          <w:rFonts w:asciiTheme="minorHAnsi" w:hAnsiTheme="minorHAnsi" w:cstheme="minorHAnsi"/>
          <w:sz w:val="16"/>
          <w:szCs w:val="16"/>
        </w:rPr>
        <w:t>izvajalci, mora v ponudbi (OBR-1</w:t>
      </w:r>
      <w:r w:rsidR="00E60420">
        <w:rPr>
          <w:rFonts w:asciiTheme="minorHAnsi" w:hAnsiTheme="minorHAnsi" w:cstheme="minorHAnsi"/>
          <w:sz w:val="16"/>
          <w:szCs w:val="16"/>
        </w:rPr>
        <w:t>B</w:t>
      </w:r>
      <w:r w:rsidRPr="00593107">
        <w:rPr>
          <w:rFonts w:asciiTheme="minorHAnsi" w:hAnsiTheme="minorHAnsi" w:cstheme="minorHAnsi"/>
          <w:sz w:val="16"/>
          <w:szCs w:val="16"/>
        </w:rPr>
        <w:t>):</w:t>
      </w:r>
    </w:p>
    <w:p w14:paraId="089222C5" w14:textId="77777777" w:rsidR="00ED7BE2" w:rsidRPr="007E107F" w:rsidRDefault="00ED7BE2" w:rsidP="00ED7BE2">
      <w:pPr>
        <w:pStyle w:val="Odstavekseznama"/>
        <w:numPr>
          <w:ilvl w:val="1"/>
          <w:numId w:val="13"/>
        </w:numPr>
        <w:spacing w:afterLines="20" w:after="48"/>
        <w:ind w:left="993" w:hanging="141"/>
        <w:jc w:val="both"/>
        <w:rPr>
          <w:rFonts w:asciiTheme="minorHAnsi" w:hAnsiTheme="minorHAnsi" w:cstheme="minorHAnsi"/>
          <w:sz w:val="16"/>
          <w:szCs w:val="16"/>
        </w:rPr>
      </w:pPr>
      <w:r w:rsidRPr="00593107">
        <w:rPr>
          <w:rFonts w:asciiTheme="minorHAnsi" w:hAnsiTheme="minorHAnsi" w:cstheme="minorHAnsi"/>
          <w:sz w:val="16"/>
          <w:szCs w:val="16"/>
        </w:rPr>
        <w:t>navesti vse podizvajalce ter vsak del javnega naročila</w:t>
      </w:r>
      <w:r w:rsidRPr="007E107F">
        <w:rPr>
          <w:rFonts w:asciiTheme="minorHAnsi" w:hAnsiTheme="minorHAnsi" w:cstheme="minorHAnsi"/>
          <w:sz w:val="16"/>
          <w:szCs w:val="16"/>
        </w:rPr>
        <w:t xml:space="preserve">, ki ga namerava oddati v </w:t>
      </w:r>
      <w:proofErr w:type="spellStart"/>
      <w:r w:rsidRPr="007E107F">
        <w:rPr>
          <w:rFonts w:asciiTheme="minorHAnsi" w:hAnsiTheme="minorHAnsi" w:cstheme="minorHAnsi"/>
          <w:sz w:val="16"/>
          <w:szCs w:val="16"/>
        </w:rPr>
        <w:t>podizvajanje</w:t>
      </w:r>
      <w:proofErr w:type="spellEnd"/>
      <w:r w:rsidRPr="007E107F">
        <w:rPr>
          <w:rFonts w:asciiTheme="minorHAnsi" w:hAnsiTheme="minorHAnsi" w:cstheme="minorHAnsi"/>
          <w:sz w:val="16"/>
          <w:szCs w:val="16"/>
        </w:rPr>
        <w:t>,</w:t>
      </w:r>
    </w:p>
    <w:p w14:paraId="694C8FAB" w14:textId="77777777" w:rsidR="00ED7BE2" w:rsidRPr="007E107F" w:rsidRDefault="00ED7BE2" w:rsidP="00ED7BE2">
      <w:pPr>
        <w:pStyle w:val="Odstavekseznama"/>
        <w:numPr>
          <w:ilvl w:val="1"/>
          <w:numId w:val="13"/>
        </w:numPr>
        <w:spacing w:afterLines="20" w:after="48"/>
        <w:ind w:left="993" w:hanging="141"/>
        <w:jc w:val="both"/>
        <w:rPr>
          <w:rFonts w:asciiTheme="minorHAnsi" w:hAnsiTheme="minorHAnsi" w:cstheme="minorHAnsi"/>
          <w:sz w:val="16"/>
          <w:szCs w:val="16"/>
        </w:rPr>
      </w:pPr>
      <w:r w:rsidRPr="007E107F">
        <w:rPr>
          <w:rFonts w:asciiTheme="minorHAnsi" w:hAnsiTheme="minorHAnsi" w:cstheme="minorHAnsi"/>
          <w:sz w:val="16"/>
          <w:szCs w:val="16"/>
        </w:rPr>
        <w:t>kontaktne podatke in zakonite zastopnike predlaganih podizvajalcev</w:t>
      </w:r>
    </w:p>
    <w:p w14:paraId="3930847D" w14:textId="2CC174E7" w:rsidR="00ED7BE2" w:rsidRPr="007E107F" w:rsidRDefault="00ED7BE2" w:rsidP="00ED7BE2">
      <w:pPr>
        <w:pStyle w:val="Odstavekseznama"/>
        <w:spacing w:afterLines="20" w:after="48"/>
        <w:ind w:left="567"/>
        <w:jc w:val="both"/>
        <w:rPr>
          <w:rFonts w:asciiTheme="minorHAnsi" w:hAnsiTheme="minorHAnsi" w:cstheme="minorHAnsi"/>
          <w:sz w:val="16"/>
          <w:szCs w:val="16"/>
        </w:rPr>
      </w:pPr>
      <w:r w:rsidRPr="007E107F">
        <w:rPr>
          <w:rFonts w:asciiTheme="minorHAnsi" w:hAnsiTheme="minorHAnsi" w:cstheme="minorHAnsi"/>
          <w:sz w:val="16"/>
          <w:szCs w:val="16"/>
        </w:rPr>
        <w:t>in izpolnjen</w:t>
      </w:r>
      <w:r>
        <w:rPr>
          <w:rFonts w:asciiTheme="minorHAnsi" w:hAnsiTheme="minorHAnsi" w:cstheme="minorHAnsi"/>
          <w:sz w:val="16"/>
          <w:szCs w:val="16"/>
        </w:rPr>
        <w:t xml:space="preserve"> </w:t>
      </w:r>
      <w:r w:rsidRPr="007E107F">
        <w:rPr>
          <w:rFonts w:asciiTheme="minorHAnsi" w:hAnsiTheme="minorHAnsi" w:cstheme="minorHAnsi"/>
          <w:sz w:val="16"/>
          <w:szCs w:val="16"/>
        </w:rPr>
        <w:t xml:space="preserve"> OBR-3P</w:t>
      </w:r>
      <w:r>
        <w:rPr>
          <w:rFonts w:asciiTheme="minorHAnsi" w:hAnsiTheme="minorHAnsi" w:cstheme="minorHAnsi"/>
          <w:sz w:val="16"/>
          <w:szCs w:val="16"/>
        </w:rPr>
        <w:t>, OBR-2, OBR-3</w:t>
      </w:r>
      <w:r w:rsidR="0063792D">
        <w:rPr>
          <w:rFonts w:asciiTheme="minorHAnsi" w:hAnsiTheme="minorHAnsi" w:cstheme="minorHAnsi"/>
          <w:sz w:val="16"/>
          <w:szCs w:val="16"/>
        </w:rPr>
        <w:t>, ESPD</w:t>
      </w:r>
      <w:r>
        <w:rPr>
          <w:rFonts w:asciiTheme="minorHAnsi" w:hAnsiTheme="minorHAnsi" w:cstheme="minorHAnsi"/>
          <w:sz w:val="16"/>
          <w:szCs w:val="16"/>
        </w:rPr>
        <w:t xml:space="preserve"> </w:t>
      </w:r>
      <w:r w:rsidRPr="007E107F">
        <w:rPr>
          <w:rFonts w:asciiTheme="minorHAnsi" w:hAnsiTheme="minorHAnsi" w:cstheme="minorHAnsi"/>
          <w:sz w:val="16"/>
          <w:szCs w:val="16"/>
        </w:rPr>
        <w:t>za vsakega podizvajal</w:t>
      </w:r>
      <w:r>
        <w:rPr>
          <w:rFonts w:asciiTheme="minorHAnsi" w:hAnsiTheme="minorHAnsi" w:cstheme="minorHAnsi"/>
          <w:sz w:val="16"/>
          <w:szCs w:val="16"/>
        </w:rPr>
        <w:t xml:space="preserve">ca, v skladu </w:t>
      </w:r>
      <w:r w:rsidR="009416D9">
        <w:rPr>
          <w:rFonts w:asciiTheme="minorHAnsi" w:hAnsiTheme="minorHAnsi" w:cstheme="minorHAnsi"/>
          <w:sz w:val="16"/>
          <w:szCs w:val="16"/>
        </w:rPr>
        <w:t>s</w:t>
      </w:r>
      <w:r>
        <w:rPr>
          <w:rFonts w:asciiTheme="minorHAnsi" w:hAnsiTheme="minorHAnsi" w:cstheme="minorHAnsi"/>
          <w:sz w:val="16"/>
          <w:szCs w:val="16"/>
        </w:rPr>
        <w:t xml:space="preserve"> 94</w:t>
      </w:r>
      <w:r w:rsidRPr="007E107F">
        <w:rPr>
          <w:rFonts w:asciiTheme="minorHAnsi" w:hAnsiTheme="minorHAnsi" w:cstheme="minorHAnsi"/>
          <w:sz w:val="16"/>
          <w:szCs w:val="16"/>
        </w:rPr>
        <w:t>. členom ZJN-3.</w:t>
      </w:r>
    </w:p>
    <w:p w14:paraId="1557826F" w14:textId="77777777" w:rsidR="00ED7BE2" w:rsidRDefault="00ED7BE2" w:rsidP="00ED7BE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Če podizvajalec zahteva neposredna plačila, mora navedeno označiti na OBR-3P.</w:t>
      </w:r>
    </w:p>
    <w:p w14:paraId="593399B0" w14:textId="77777777" w:rsidR="00ED7BE2" w:rsidRDefault="00ED7BE2" w:rsidP="00ED7BE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Izvajalec v celoti odgovarja za izvedbo prejetega naročila proti naročniku ne glede na število podizvajalcev.</w:t>
      </w:r>
    </w:p>
    <w:p w14:paraId="2B9BEC13" w14:textId="77777777" w:rsidR="00ED7BE2" w:rsidRPr="00162DFF" w:rsidRDefault="00ED7BE2" w:rsidP="00ED7BE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 xml:space="preserve">Ponudnik, ki izvaja javno naročilo z enim ali več podizvajalci, mora imeti ob sklenitvi pogodbe z </w:t>
      </w:r>
      <w:r w:rsidRPr="002D55EB">
        <w:rPr>
          <w:rFonts w:asciiTheme="minorHAnsi" w:hAnsiTheme="minorHAnsi" w:cstheme="minorHAnsi"/>
          <w:sz w:val="16"/>
          <w:szCs w:val="16"/>
        </w:rPr>
        <w:t>naročnikom ali med njenim izvajanjem, sklenjene pogodbe s podizvajalci</w:t>
      </w:r>
      <w:r w:rsidRPr="002D55EB">
        <w:rPr>
          <w:rFonts w:ascii="Calibri" w:hAnsi="Calibri" w:cs="Calibri"/>
          <w:b/>
          <w:sz w:val="16"/>
          <w:szCs w:val="16"/>
        </w:rPr>
        <w:t xml:space="preserve">. </w:t>
      </w:r>
      <w:r w:rsidRPr="002D55EB">
        <w:rPr>
          <w:rFonts w:asciiTheme="minorHAnsi" w:hAnsiTheme="minorHAnsi" w:cstheme="minorHAnsi"/>
          <w:sz w:val="16"/>
          <w:szCs w:val="16"/>
        </w:rPr>
        <w:t xml:space="preserve">Podizvajalec mora naročniku posredovati kopijo pogodbe, ki jo je sklenil s svojim </w:t>
      </w:r>
      <w:r w:rsidRPr="002D55EB">
        <w:rPr>
          <w:rFonts w:asciiTheme="minorHAnsi" w:hAnsiTheme="minorHAnsi" w:cstheme="minorHAnsi"/>
          <w:sz w:val="16"/>
          <w:szCs w:val="16"/>
        </w:rPr>
        <w:lastRenderedPageBreak/>
        <w:t xml:space="preserve">naročnikom (ponudnikom), v petih dneh od </w:t>
      </w:r>
      <w:r w:rsidRPr="00162DFF">
        <w:rPr>
          <w:rFonts w:asciiTheme="minorHAnsi" w:hAnsiTheme="minorHAnsi" w:cstheme="minorHAnsi"/>
          <w:sz w:val="16"/>
          <w:szCs w:val="16"/>
        </w:rPr>
        <w:t>sklenitve te pogodbe</w:t>
      </w:r>
      <w:r w:rsidRPr="00162DFF">
        <w:rPr>
          <w:rFonts w:ascii="Calibri" w:hAnsi="Calibri" w:cs="Calibri"/>
          <w:sz w:val="16"/>
          <w:szCs w:val="16"/>
        </w:rPr>
        <w:t>.</w:t>
      </w:r>
    </w:p>
    <w:p w14:paraId="531D54A3" w14:textId="77777777" w:rsidR="004448C9" w:rsidRPr="00162DFF"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162DFF">
        <w:rPr>
          <w:rFonts w:ascii="Calibri" w:eastAsia="Calibri" w:hAnsi="Calibri" w:cs="Calibri"/>
          <w:b/>
          <w:sz w:val="16"/>
          <w:szCs w:val="16"/>
        </w:rPr>
        <w:t>USTAVITEV POSTOPKA, ZAVRNITEV VSEH PONUDB, ODSTOP OD IZVEDBE JAVNEGA NAROČILA</w:t>
      </w:r>
    </w:p>
    <w:p w14:paraId="2744D120" w14:textId="77777777" w:rsidR="004448C9" w:rsidRPr="00162DFF"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162DFF">
        <w:rPr>
          <w:rFonts w:ascii="Calibri" w:eastAsia="Calibri" w:hAnsi="Calibri" w:cs="Calibri"/>
          <w:sz w:val="16"/>
          <w:szCs w:val="16"/>
        </w:rPr>
        <w:t>Naročnik si pridržuje pravico skladno z 90. členom ZJN-3 postopek ustaviti, ponudbe zavrniti oz. odstopiti od izvedbe javnega naročila. Zaradi ustavitve postopka, zavrnitve ponudb in odstopa od izvedbe naročila, naročnik ni odškodninsko odgovoren.</w:t>
      </w:r>
    </w:p>
    <w:p w14:paraId="16177F49" w14:textId="77777777" w:rsidR="004448C9" w:rsidRPr="00162DFF"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162DFF">
        <w:rPr>
          <w:rFonts w:ascii="Calibri" w:eastAsia="Calibri" w:hAnsi="Calibri" w:cs="Calibri"/>
          <w:b/>
          <w:sz w:val="16"/>
          <w:szCs w:val="16"/>
        </w:rPr>
        <w:t>PREVERITEV RESNIČNOSTI PODATKOV</w:t>
      </w:r>
    </w:p>
    <w:p w14:paraId="1E7AD203" w14:textId="77777777" w:rsidR="004448C9" w:rsidRPr="00162DFF"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162DFF">
        <w:rPr>
          <w:rFonts w:ascii="Calibri" w:eastAsia="Calibri" w:hAnsi="Calibri" w:cs="Calibri"/>
          <w:sz w:val="16"/>
          <w:szCs w:val="16"/>
        </w:rPr>
        <w:t>Naročnik si pridržuje pravico preveriti resničnost vseh podatkov. Če naročnik podatkov ne bo mogel preveriti, jih ne bo upošteval. V kolikor bo naročnik ugotovil, da je ponudnik predložil neresnične podatke, ga bo izključil.</w:t>
      </w:r>
    </w:p>
    <w:p w14:paraId="68D7834C" w14:textId="77777777" w:rsidR="004448C9" w:rsidRPr="00162DFF"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162DFF">
        <w:rPr>
          <w:rFonts w:ascii="Calibri" w:eastAsia="Calibri" w:hAnsi="Calibri" w:cs="Calibri"/>
          <w:b/>
          <w:sz w:val="16"/>
          <w:szCs w:val="16"/>
        </w:rPr>
        <w:t>ZAUPNOST PODATKOV</w:t>
      </w:r>
    </w:p>
    <w:p w14:paraId="2ED4DC04" w14:textId="77777777" w:rsidR="004448C9" w:rsidRPr="00162DFF"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162DFF">
        <w:rPr>
          <w:rFonts w:ascii="Calibri" w:eastAsia="Calibri" w:hAnsi="Calibri" w:cs="Calibri"/>
          <w:sz w:val="16"/>
          <w:szCs w:val="16"/>
        </w:rPr>
        <w:t xml:space="preserve">Ponudnik mora skladno z 39. in 40. členom Zakona o gospodarskih družbah  ZGD-1 (Uradni list RS, št. 42/06 s </w:t>
      </w:r>
      <w:proofErr w:type="spellStart"/>
      <w:r w:rsidRPr="00162DFF">
        <w:rPr>
          <w:rFonts w:ascii="Calibri" w:eastAsia="Calibri" w:hAnsi="Calibri" w:cs="Calibri"/>
          <w:sz w:val="16"/>
          <w:szCs w:val="16"/>
        </w:rPr>
        <w:t>spr</w:t>
      </w:r>
      <w:proofErr w:type="spellEnd"/>
      <w:r w:rsidRPr="00162DFF">
        <w:rPr>
          <w:rFonts w:ascii="Calibri" w:eastAsia="Calibri" w:hAnsi="Calibri" w:cs="Calibri"/>
          <w:sz w:val="16"/>
          <w:szCs w:val="16"/>
        </w:rPr>
        <w:t xml:space="preserve">.), v svoji ponudbi označiti tiste podatke, ki pomenijo poslovno skrivnost in priložiti ustrezen sklep o določitvi zaupnih podatkov. Pri tem mora upoštevati določbe 35. člena ZJN-3 in določbe Zakona o dostopu do informacij javnega značaja (Uradni list RS, št. 24/03 s </w:t>
      </w:r>
      <w:proofErr w:type="spellStart"/>
      <w:r w:rsidRPr="00162DFF">
        <w:rPr>
          <w:rFonts w:ascii="Calibri" w:eastAsia="Calibri" w:hAnsi="Calibri" w:cs="Calibri"/>
          <w:sz w:val="16"/>
          <w:szCs w:val="16"/>
        </w:rPr>
        <w:t>spr</w:t>
      </w:r>
      <w:proofErr w:type="spellEnd"/>
      <w:r w:rsidRPr="00162DFF">
        <w:rPr>
          <w:rFonts w:ascii="Calibri" w:eastAsia="Calibri" w:hAnsi="Calibri" w:cs="Calibri"/>
          <w:sz w:val="16"/>
          <w:szCs w:val="16"/>
        </w:rPr>
        <w:t>.).</w:t>
      </w:r>
    </w:p>
    <w:p w14:paraId="37096463" w14:textId="77777777" w:rsidR="004448C9" w:rsidRPr="00162DFF"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162DFF">
        <w:rPr>
          <w:rFonts w:ascii="Calibri" w:eastAsia="Calibri" w:hAnsi="Calibri" w:cs="Calibri"/>
          <w:sz w:val="16"/>
          <w:szCs w:val="16"/>
        </w:rPr>
        <w:t>Ponudnik mora obrazce in izjave, za katere meni, da predstavljajo poslovno skrivnost, označiti z oznako »POSLOVNA SKRIVNOST« in podpisom osebe, ki je pooblaščena za podpis ponudbe. Če na posamezni strani pomeni poslovno skrivnost le določen podatek, mora biti to eksplicitno označeno in sicer tako, da je podatek podčrtan z rdečo barvo, v isti vrstici na desnem robu pa dodana oznaka »POSLOVNA SKRIVNOST« in podpis osebe, ki je pooblaščena za podpis ponudbe.</w:t>
      </w:r>
    </w:p>
    <w:p w14:paraId="7E5D091F" w14:textId="77777777" w:rsidR="004448C9" w:rsidRPr="00162DFF"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162DFF">
        <w:rPr>
          <w:rFonts w:ascii="Calibri" w:eastAsia="Calibri" w:hAnsi="Calibri" w:cs="Calibri"/>
          <w:sz w:val="16"/>
          <w:szCs w:val="16"/>
        </w:rPr>
        <w:t>Podatke, ki pomenijo poslovno skrivnost, mora ponudnik označiti že v ponudbi, naknadno označevanje ni možno. Podatki, ki jih bo ponudnik upravičeno označil za zaupne v skladu z določili tega člena, bodo uporabljeni samo za namene javnega razpisa in ne bodo dostopni nikomur izven kroga oseb, ki bodo vključene v razpisni postopek.</w:t>
      </w:r>
    </w:p>
    <w:p w14:paraId="5233DE53" w14:textId="77777777" w:rsidR="004448C9" w:rsidRPr="00162DFF"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162DFF">
        <w:rPr>
          <w:rFonts w:ascii="Calibri" w:eastAsia="Calibri" w:hAnsi="Calibri" w:cs="Calibri"/>
          <w:sz w:val="16"/>
          <w:szCs w:val="16"/>
        </w:rPr>
        <w:t>Ne glede na določbo prvega odstavka tega člena so javni podatki specifikacije ponujenega blaga, storitve ali gradnje in količina iz te specifikacije, cena na enoto, vrednost posamezne postavke in skupna vrednost iz ponudbe ter vsi tisti podatki, ki so vplivali na razvrstitev ponudbe v okviru drugih meril.</w:t>
      </w:r>
    </w:p>
    <w:p w14:paraId="2AE4FDEE" w14:textId="0209E580" w:rsidR="004448C9" w:rsidRPr="00162DFF"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162DFF">
        <w:rPr>
          <w:rFonts w:ascii="Calibri" w:eastAsia="Calibri" w:hAnsi="Calibri" w:cs="Calibri"/>
          <w:b/>
          <w:sz w:val="16"/>
          <w:szCs w:val="16"/>
        </w:rPr>
        <w:t xml:space="preserve">PLAČILNI </w:t>
      </w:r>
      <w:r w:rsidR="0067328C" w:rsidRPr="00162DFF">
        <w:rPr>
          <w:rFonts w:ascii="Calibri" w:eastAsia="Calibri" w:hAnsi="Calibri" w:cs="Calibri"/>
          <w:b/>
          <w:sz w:val="16"/>
          <w:szCs w:val="16"/>
        </w:rPr>
        <w:t>IN DRUGI</w:t>
      </w:r>
      <w:r w:rsidR="000D0CB1" w:rsidRPr="00162DFF">
        <w:rPr>
          <w:rFonts w:ascii="Calibri" w:eastAsia="Calibri" w:hAnsi="Calibri" w:cs="Calibri"/>
          <w:b/>
          <w:sz w:val="16"/>
          <w:szCs w:val="16"/>
        </w:rPr>
        <w:t xml:space="preserve"> </w:t>
      </w:r>
      <w:r w:rsidRPr="00162DFF">
        <w:rPr>
          <w:rFonts w:ascii="Calibri" w:eastAsia="Calibri" w:hAnsi="Calibri" w:cs="Calibri"/>
          <w:b/>
          <w:sz w:val="16"/>
          <w:szCs w:val="16"/>
        </w:rPr>
        <w:t>POGOJI</w:t>
      </w:r>
    </w:p>
    <w:p w14:paraId="5589C5C7" w14:textId="391F7D50" w:rsidR="00646CA0" w:rsidRPr="00162DFF" w:rsidRDefault="004448C9" w:rsidP="00EC389D">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162DFF">
        <w:rPr>
          <w:rFonts w:ascii="Calibri" w:eastAsia="Calibri" w:hAnsi="Calibri" w:cs="Calibri"/>
          <w:sz w:val="16"/>
          <w:szCs w:val="16"/>
        </w:rPr>
        <w:t>Rok plačila s strani naročnika je 30 dni po prejemu listine, ki je podlaga za izplačilo</w:t>
      </w:r>
      <w:ins w:id="8" w:author="Svetlana Miloševič Zupanič" w:date="2022-11-30T09:22:00Z">
        <w:r w:rsidR="002345C4">
          <w:rPr>
            <w:rFonts w:ascii="Calibri" w:eastAsia="Calibri" w:hAnsi="Calibri" w:cs="Calibri"/>
            <w:sz w:val="16"/>
            <w:szCs w:val="16"/>
          </w:rPr>
          <w:t xml:space="preserve"> (v 9 obrokih)</w:t>
        </w:r>
      </w:ins>
      <w:del w:id="9" w:author="Svetlana Miloševič Zupanič" w:date="2022-11-30T09:22:00Z">
        <w:r w:rsidRPr="00162DFF" w:rsidDel="00CD6BE3">
          <w:rPr>
            <w:rFonts w:ascii="Calibri" w:eastAsia="Calibri" w:hAnsi="Calibri" w:cs="Calibri"/>
            <w:sz w:val="16"/>
            <w:szCs w:val="16"/>
          </w:rPr>
          <w:delText>.</w:delText>
        </w:r>
      </w:del>
      <w:r w:rsidR="00646CA0" w:rsidRPr="00162DFF">
        <w:rPr>
          <w:rFonts w:ascii="Calibri" w:eastAsia="Calibri" w:hAnsi="Calibri" w:cs="Calibri"/>
          <w:sz w:val="16"/>
          <w:szCs w:val="16"/>
        </w:rPr>
        <w:t>Naročnik bo znesek zavarovalnih premij poravnal glede ne navedbe v izjavi o plačilu premije (PRILOGA OBR-</w:t>
      </w:r>
      <w:r w:rsidR="00EC389D" w:rsidRPr="00162DFF">
        <w:rPr>
          <w:rFonts w:ascii="Calibri" w:eastAsia="Calibri" w:hAnsi="Calibri" w:cs="Calibri"/>
          <w:sz w:val="16"/>
          <w:szCs w:val="16"/>
        </w:rPr>
        <w:t>7</w:t>
      </w:r>
      <w:r w:rsidR="00646CA0" w:rsidRPr="00162DFF">
        <w:rPr>
          <w:rFonts w:ascii="Calibri" w:eastAsia="Calibri" w:hAnsi="Calibri" w:cs="Calibri"/>
          <w:sz w:val="16"/>
          <w:szCs w:val="16"/>
        </w:rPr>
        <w:t>)</w:t>
      </w:r>
    </w:p>
    <w:p w14:paraId="294CB7CF" w14:textId="10BDF862" w:rsidR="00646CA0" w:rsidRPr="00162DFF" w:rsidRDefault="00646CA0" w:rsidP="00EC389D">
      <w:pPr>
        <w:widowControl/>
        <w:numPr>
          <w:ilvl w:val="1"/>
          <w:numId w:val="11"/>
        </w:numPr>
        <w:shd w:val="clear" w:color="auto" w:fill="FFFFFF" w:themeFill="background1"/>
        <w:adjustRightInd/>
        <w:spacing w:afterLines="20" w:after="48" w:line="240" w:lineRule="auto"/>
        <w:jc w:val="both"/>
        <w:textAlignment w:val="auto"/>
        <w:rPr>
          <w:rFonts w:ascii="Calibri" w:eastAsia="Calibri" w:hAnsi="Calibri" w:cs="Calibri"/>
          <w:sz w:val="16"/>
          <w:szCs w:val="16"/>
        </w:rPr>
      </w:pPr>
      <w:r w:rsidRPr="00162DFF">
        <w:rPr>
          <w:rFonts w:ascii="Calibri" w:eastAsia="Calibri" w:hAnsi="Calibri" w:cs="Calibri"/>
          <w:sz w:val="16"/>
          <w:szCs w:val="16"/>
        </w:rPr>
        <w:t>V primeru, da se obseg in vrednost premoženja naročnika zaradi novih nabav poveča oz. zmanjša zaradi prodaje oz. izločitve, se na predlog zavarovanca spremeni (poveča ali zmanjša) tudi višina zavarovalnih premij. Dogovorjene cene zavarovanj – premijske stopnje – ostanejo enake celoten čas trajanja okvirnega sporazuma. Zavarovalni pogoji za vse vrste zavarovanj, dogovorjeni ob sklenitvi okvirnega sporazuma veljajo ves čas trajanja oz. veljavnosti okvirnega sporazuma in jih ponudnik ne sme spreminjati.</w:t>
      </w:r>
    </w:p>
    <w:p w14:paraId="163865C4" w14:textId="4F8E1CEE" w:rsidR="00646CA0" w:rsidRPr="00162DFF" w:rsidRDefault="00646CA0" w:rsidP="00EC389D">
      <w:pPr>
        <w:widowControl/>
        <w:numPr>
          <w:ilvl w:val="1"/>
          <w:numId w:val="11"/>
        </w:numPr>
        <w:shd w:val="clear" w:color="auto" w:fill="FFFFFF" w:themeFill="background1"/>
        <w:adjustRightInd/>
        <w:spacing w:afterLines="20" w:after="48" w:line="240" w:lineRule="auto"/>
        <w:jc w:val="both"/>
        <w:textAlignment w:val="auto"/>
        <w:rPr>
          <w:rFonts w:ascii="Calibri" w:eastAsia="Calibri" w:hAnsi="Calibri" w:cs="Calibri"/>
          <w:sz w:val="16"/>
          <w:szCs w:val="16"/>
        </w:rPr>
      </w:pPr>
      <w:r w:rsidRPr="00162DFF">
        <w:rPr>
          <w:rFonts w:ascii="Calibri" w:eastAsia="Calibri" w:hAnsi="Calibri" w:cs="Calibri"/>
          <w:sz w:val="16"/>
          <w:szCs w:val="16"/>
        </w:rPr>
        <w:t xml:space="preserve">Zavarovanec bo zavarovatelju, za namen obračunavanja zavarovalnih premij, vsako leto do </w:t>
      </w:r>
      <w:del w:id="10" w:author="Svetlana Miloševič Zupanič" w:date="2022-11-30T09:23:00Z">
        <w:r w:rsidRPr="00162DFF" w:rsidDel="005841CE">
          <w:rPr>
            <w:rFonts w:ascii="Calibri" w:eastAsia="Calibri" w:hAnsi="Calibri" w:cs="Calibri"/>
            <w:sz w:val="16"/>
            <w:szCs w:val="16"/>
          </w:rPr>
          <w:delText>01.04</w:delText>
        </w:r>
      </w:del>
      <w:ins w:id="11" w:author="Svetlana Miloševič Zupanič" w:date="2022-11-30T09:23:00Z">
        <w:r w:rsidR="005841CE">
          <w:rPr>
            <w:rFonts w:ascii="Calibri" w:eastAsia="Calibri" w:hAnsi="Calibri" w:cs="Calibri"/>
            <w:sz w:val="16"/>
            <w:szCs w:val="16"/>
          </w:rPr>
          <w:t>28.2</w:t>
        </w:r>
      </w:ins>
      <w:r w:rsidRPr="00162DFF">
        <w:rPr>
          <w:rFonts w:ascii="Calibri" w:eastAsia="Calibri" w:hAnsi="Calibri" w:cs="Calibri"/>
          <w:sz w:val="16"/>
          <w:szCs w:val="16"/>
        </w:rPr>
        <w:t xml:space="preserve">., sporočil podatke oz. osnove za pripravo obračunskih zavarovalnih polic za naslednje leto. </w:t>
      </w:r>
    </w:p>
    <w:p w14:paraId="2821B9D1" w14:textId="426B360B" w:rsidR="00646CA0" w:rsidRPr="00162DFF" w:rsidRDefault="00646CA0" w:rsidP="00EC389D">
      <w:pPr>
        <w:widowControl/>
        <w:numPr>
          <w:ilvl w:val="1"/>
          <w:numId w:val="11"/>
        </w:numPr>
        <w:shd w:val="clear" w:color="auto" w:fill="FFFFFF" w:themeFill="background1"/>
        <w:adjustRightInd/>
        <w:spacing w:afterLines="20" w:after="48" w:line="240" w:lineRule="auto"/>
        <w:jc w:val="both"/>
        <w:textAlignment w:val="auto"/>
        <w:rPr>
          <w:rFonts w:ascii="Calibri" w:eastAsia="Calibri" w:hAnsi="Calibri" w:cs="Calibri"/>
          <w:sz w:val="16"/>
          <w:szCs w:val="16"/>
        </w:rPr>
      </w:pPr>
      <w:r w:rsidRPr="00162DFF">
        <w:rPr>
          <w:rFonts w:ascii="Calibri" w:eastAsia="Calibri" w:hAnsi="Calibri" w:cs="Calibri"/>
          <w:sz w:val="16"/>
          <w:szCs w:val="16"/>
        </w:rPr>
        <w:t>Zavarovanec bo zavarovatelju sproti, najmanj pa 1 krat na mesec sporočil podatke o morebitnih nabavah vozil oz. odjavah le – teh iz prometa (velja za SKLOP 2).</w:t>
      </w:r>
    </w:p>
    <w:p w14:paraId="016468AB" w14:textId="5B2544F9" w:rsidR="00646CA0" w:rsidRPr="00162DFF" w:rsidRDefault="00646CA0" w:rsidP="00EC389D">
      <w:pPr>
        <w:widowControl/>
        <w:numPr>
          <w:ilvl w:val="1"/>
          <w:numId w:val="11"/>
        </w:numPr>
        <w:shd w:val="clear" w:color="auto" w:fill="FFFFFF" w:themeFill="background1"/>
        <w:adjustRightInd/>
        <w:spacing w:afterLines="20" w:after="48" w:line="240" w:lineRule="auto"/>
        <w:jc w:val="both"/>
        <w:textAlignment w:val="auto"/>
        <w:rPr>
          <w:rFonts w:ascii="Calibri" w:eastAsia="Calibri" w:hAnsi="Calibri" w:cs="Calibri"/>
          <w:sz w:val="16"/>
          <w:szCs w:val="16"/>
        </w:rPr>
      </w:pPr>
      <w:r w:rsidRPr="00162DFF">
        <w:rPr>
          <w:rFonts w:ascii="Calibri" w:eastAsia="Calibri" w:hAnsi="Calibri" w:cs="Calibri"/>
          <w:sz w:val="16"/>
          <w:szCs w:val="16"/>
        </w:rPr>
        <w:t xml:space="preserve">Naročnik mora o nastalem škodnem dogodku zavarovalnico obvestiti </w:t>
      </w:r>
      <w:r w:rsidR="00A737B5" w:rsidRPr="00162DFF">
        <w:rPr>
          <w:rFonts w:ascii="Calibri" w:eastAsia="Calibri" w:hAnsi="Calibri" w:cs="Calibri"/>
          <w:sz w:val="16"/>
          <w:szCs w:val="16"/>
        </w:rPr>
        <w:t>praviloma</w:t>
      </w:r>
      <w:r w:rsidRPr="00162DFF">
        <w:rPr>
          <w:rFonts w:ascii="Calibri" w:eastAsia="Calibri" w:hAnsi="Calibri" w:cs="Calibri"/>
          <w:sz w:val="16"/>
          <w:szCs w:val="16"/>
        </w:rPr>
        <w:t xml:space="preserve"> v štirinajstih (14) dneh, ko je ugotovil njegov nastanek. O nastanku škodnega dogodka sestavi zapisnik o škodi in obvesti zavarovalnico. Predstavniku zavarovalnice se omogoči ogled kraja nastanka škode in poškodovanih objektov oz. sredstev.</w:t>
      </w:r>
    </w:p>
    <w:p w14:paraId="2C6E70F8"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POGAJANJA</w:t>
      </w:r>
    </w:p>
    <w:p w14:paraId="23F0A147" w14:textId="3FD3DAB3"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da naročilo novih  storitev, ki pomenijo ponovitev podobnih storitev in se oddajo gospodarskemu subjektu, ki mu je naročnik oddal prvotno naročilo, kot so predmet tega javnega naročila, pod pogojem, da so nove storitve v skladu z osnovnim projektom, odda (skladno z določili  46. člena ZJN–3) izvajalcu osnovnega naročila po postopku s pogajanji brez predhodne objave.</w:t>
      </w:r>
    </w:p>
    <w:p w14:paraId="6167E9B2"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PODATKI O POVEZANIH DRUŽBAH</w:t>
      </w:r>
    </w:p>
    <w:p w14:paraId="6A7D47C0" w14:textId="1E992CB7" w:rsidR="004448C9" w:rsidRPr="004448C9" w:rsidRDefault="004448C9" w:rsidP="004448C9">
      <w:pPr>
        <w:widowControl/>
        <w:numPr>
          <w:ilvl w:val="1"/>
          <w:numId w:val="11"/>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V skladu s 6. odstavkom 91. člena ZJN-3 bo izbrani ponudnik dolžan na poziv naročnika, </w:t>
      </w:r>
      <w:r w:rsidR="0091136B">
        <w:rPr>
          <w:rFonts w:ascii="Calibri" w:eastAsia="Calibri" w:hAnsi="Calibri" w:cs="Calibri"/>
          <w:sz w:val="16"/>
          <w:szCs w:val="16"/>
        </w:rPr>
        <w:t xml:space="preserve">v kolikor ni že posredoval, </w:t>
      </w:r>
      <w:r w:rsidRPr="004448C9">
        <w:rPr>
          <w:rFonts w:ascii="Calibri" w:eastAsia="Calibri" w:hAnsi="Calibri" w:cs="Calibri"/>
          <w:sz w:val="16"/>
          <w:szCs w:val="16"/>
        </w:rPr>
        <w:t>v roku osmih dni od prejema poziva, naročniku posredovati podatke o:</w:t>
      </w:r>
    </w:p>
    <w:p w14:paraId="633674C7" w14:textId="77777777" w:rsidR="004448C9" w:rsidRPr="004448C9" w:rsidRDefault="004448C9" w:rsidP="004448C9">
      <w:pPr>
        <w:widowControl/>
        <w:numPr>
          <w:ilvl w:val="0"/>
          <w:numId w:val="13"/>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svojih ustanoviteljih, družbenikih, delničarjih, </w:t>
      </w:r>
      <w:proofErr w:type="spellStart"/>
      <w:r w:rsidRPr="004448C9">
        <w:rPr>
          <w:rFonts w:ascii="Calibri" w:eastAsia="Calibri" w:hAnsi="Calibri" w:cs="Calibri"/>
          <w:sz w:val="16"/>
          <w:szCs w:val="16"/>
        </w:rPr>
        <w:t>komanditistih</w:t>
      </w:r>
      <w:proofErr w:type="spellEnd"/>
      <w:r w:rsidRPr="004448C9">
        <w:rPr>
          <w:rFonts w:ascii="Calibri" w:eastAsia="Calibri" w:hAnsi="Calibri" w:cs="Calibri"/>
          <w:sz w:val="16"/>
          <w:szCs w:val="16"/>
        </w:rPr>
        <w:t xml:space="preserve"> ali drugih lastnikih in podatke o lastniških deležih navedenih oseb;</w:t>
      </w:r>
    </w:p>
    <w:p w14:paraId="3B2AE2F1" w14:textId="77777777" w:rsidR="004448C9" w:rsidRPr="004448C9" w:rsidRDefault="004448C9" w:rsidP="004448C9">
      <w:pPr>
        <w:widowControl/>
        <w:numPr>
          <w:ilvl w:val="0"/>
          <w:numId w:val="13"/>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gospodarskih subjektih, za katere se glede na določbe zakona, ki ureja gospodarske družbe, šteje, da so z njim povezane družbe.</w:t>
      </w:r>
    </w:p>
    <w:p w14:paraId="7750F98F" w14:textId="77777777" w:rsidR="004448C9" w:rsidRPr="004448C9" w:rsidRDefault="004448C9" w:rsidP="004448C9">
      <w:pPr>
        <w:widowControl/>
        <w:numPr>
          <w:ilvl w:val="1"/>
          <w:numId w:val="11"/>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V skladu s šestim odstavkom 14. člena Zakona o integriteti in preprečevanju korupcije (Uradni list RS, št. 69/11) bo moral izbrani ponudnik, pred sklenitvijo pogodbe z naročnikom, zaradi zagotovitve transparentnosti posla in preprečitve korupcijskih tveganj predložiti izjavo, v kolikor je ni predložil že v ponudbi,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7882E41F"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PRAVNO VARSTVO</w:t>
      </w:r>
    </w:p>
    <w:p w14:paraId="50767F28" w14:textId="13364C9F"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Pravno varstvo ponudnikov je zagotovljeno skladno z veljavno zakonodajo (ZPVPJN). Roki za vložitev zahtevka za revizijo so določeni s 25. členom ZPVPJN. Po prejemu odločitve o oddaji naročila je rok za </w:t>
      </w:r>
      <w:r w:rsidR="00A93A66">
        <w:rPr>
          <w:rFonts w:ascii="Calibri" w:eastAsia="Calibri" w:hAnsi="Calibri" w:cs="Calibri"/>
          <w:sz w:val="16"/>
          <w:szCs w:val="16"/>
        </w:rPr>
        <w:t>vložitev revizijskega zahtevka 8</w:t>
      </w:r>
      <w:r w:rsidRPr="004448C9">
        <w:rPr>
          <w:rFonts w:ascii="Calibri" w:eastAsia="Calibri" w:hAnsi="Calibri" w:cs="Calibri"/>
          <w:sz w:val="16"/>
          <w:szCs w:val="16"/>
        </w:rPr>
        <w:t xml:space="preserve"> delovnih dni.</w:t>
      </w:r>
    </w:p>
    <w:p w14:paraId="6CF91225"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RAČUNSKE NAPAKE</w:t>
      </w:r>
    </w:p>
    <w:p w14:paraId="2A3A15DF"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V primeru ugotovitve računskih napak bo naročnik računske napake odpravil skladno z 89. členom ZJN-3.</w:t>
      </w:r>
    </w:p>
    <w:p w14:paraId="1165CC61"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 poziv naročnika mora ponudnik vse kopije strani ponudbene dokumentacije, ki vsebujejo računske napake popraviti v roku treh dni od prejema poziva naročnika, tako, da napako prečrta in zraven le-te napiše pravilne vrednosti ter jih s podpisom in žigom potrdi, v nasprotnem primeru se šteje, da odstopa od ponudbe.</w:t>
      </w:r>
    </w:p>
    <w:p w14:paraId="095E59D7"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bookmarkStart w:id="12" w:name="_Hlk29473871"/>
      <w:r w:rsidRPr="004448C9">
        <w:rPr>
          <w:rFonts w:ascii="Calibri" w:eastAsia="Calibri" w:hAnsi="Calibri" w:cs="Calibri"/>
          <w:b/>
          <w:sz w:val="16"/>
          <w:szCs w:val="16"/>
        </w:rPr>
        <w:t>CELOVITOST PONUDBE</w:t>
      </w:r>
    </w:p>
    <w:p w14:paraId="03A95437" w14:textId="20240957" w:rsid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Ponudnik mora ponuditi vsa zahtevana razpisana dela</w:t>
      </w:r>
      <w:bookmarkEnd w:id="12"/>
      <w:r w:rsidRPr="004448C9">
        <w:rPr>
          <w:rFonts w:ascii="Calibri" w:eastAsia="Calibri" w:hAnsi="Calibri" w:cs="Calibri"/>
          <w:sz w:val="16"/>
          <w:szCs w:val="16"/>
        </w:rPr>
        <w:t>.</w:t>
      </w:r>
    </w:p>
    <w:p w14:paraId="1826A777" w14:textId="1FA81113" w:rsidR="00000E8A" w:rsidRDefault="005120E7" w:rsidP="00000E8A">
      <w:pPr>
        <w:widowControl/>
        <w:numPr>
          <w:ilvl w:val="0"/>
          <w:numId w:val="11"/>
        </w:numPr>
        <w:adjustRightInd/>
        <w:spacing w:after="70" w:line="240" w:lineRule="auto"/>
        <w:jc w:val="both"/>
        <w:textAlignment w:val="auto"/>
        <w:rPr>
          <w:rFonts w:ascii="Calibri" w:eastAsia="Calibri" w:hAnsi="Calibri" w:cs="Calibri"/>
          <w:b/>
          <w:sz w:val="16"/>
          <w:szCs w:val="16"/>
        </w:rPr>
      </w:pPr>
      <w:r>
        <w:rPr>
          <w:rFonts w:ascii="Calibri" w:eastAsia="Calibri" w:hAnsi="Calibri" w:cs="Calibri"/>
          <w:b/>
          <w:sz w:val="16"/>
          <w:szCs w:val="16"/>
        </w:rPr>
        <w:t>SKLENITEV OKVIRNEGA SPO</w:t>
      </w:r>
      <w:r w:rsidR="009B32CE">
        <w:rPr>
          <w:rFonts w:ascii="Calibri" w:eastAsia="Calibri" w:hAnsi="Calibri" w:cs="Calibri"/>
          <w:b/>
          <w:sz w:val="16"/>
          <w:szCs w:val="16"/>
        </w:rPr>
        <w:t>RAZUMA</w:t>
      </w:r>
    </w:p>
    <w:p w14:paraId="67953121" w14:textId="191A4327" w:rsidR="009B32CE" w:rsidRPr="009B32CE" w:rsidRDefault="00B93FA5" w:rsidP="00890A29">
      <w:pPr>
        <w:widowControl/>
        <w:adjustRightInd/>
        <w:spacing w:after="70" w:line="240" w:lineRule="auto"/>
        <w:jc w:val="both"/>
        <w:textAlignment w:val="auto"/>
        <w:rPr>
          <w:rFonts w:ascii="Calibri" w:eastAsia="Calibri" w:hAnsi="Calibri" w:cs="Calibri"/>
          <w:b/>
          <w:sz w:val="16"/>
          <w:szCs w:val="16"/>
        </w:rPr>
      </w:pPr>
      <w:r>
        <w:rPr>
          <w:rFonts w:ascii="Calibri" w:eastAsia="Calibri" w:hAnsi="Calibri" w:cs="Calibri"/>
          <w:sz w:val="16"/>
          <w:szCs w:val="16"/>
        </w:rPr>
        <w:t xml:space="preserve">20.1 </w:t>
      </w:r>
      <w:r w:rsidR="009B32CE" w:rsidRPr="009B32CE">
        <w:rPr>
          <w:rFonts w:ascii="Calibri" w:eastAsia="Calibri" w:hAnsi="Calibri" w:cs="Calibri"/>
          <w:sz w:val="16"/>
          <w:szCs w:val="16"/>
        </w:rPr>
        <w:t xml:space="preserve">Okvirni sporazum bo naročnik v posameznem sklopu sklenil z enim ponudnikom s podpisom posameznih zavarovalnih polic za posamezno vrsto zavarovanja. Zavarovanje po posameznih policah mora vključevati vse nevarnosti in pogoje iz specifikacij, ki so dogovorjene na podlagi tega javnega naročila, ne glede na to ali so na polici vpisane vse klavzule ali ne. Sestavni del zavarovalnih polic je razpisna dokumentacija. </w:t>
      </w:r>
    </w:p>
    <w:p w14:paraId="618AA9FC" w14:textId="77777777" w:rsidR="009B32CE" w:rsidRPr="009B32CE" w:rsidRDefault="009B32CE" w:rsidP="009B32CE">
      <w:pPr>
        <w:widowControl/>
        <w:adjustRightInd/>
        <w:spacing w:after="70" w:line="240" w:lineRule="auto"/>
        <w:ind w:left="502"/>
        <w:jc w:val="both"/>
        <w:textAlignment w:val="auto"/>
        <w:rPr>
          <w:rFonts w:ascii="Calibri" w:eastAsia="Calibri" w:hAnsi="Calibri" w:cs="Calibri"/>
          <w:sz w:val="16"/>
          <w:szCs w:val="16"/>
        </w:rPr>
      </w:pPr>
      <w:r w:rsidRPr="009B32CE">
        <w:rPr>
          <w:rFonts w:ascii="Calibri" w:eastAsia="Calibri" w:hAnsi="Calibri" w:cs="Calibri"/>
          <w:sz w:val="16"/>
          <w:szCs w:val="16"/>
        </w:rPr>
        <w:lastRenderedPageBreak/>
        <w:t>V primeru, da so splošni pogoji katerega koli zavarovanja in določbe v naročnikovi razpisni dokumentaciji med seboj v nasprotju, se uporabljajo določbe razpisne dokumentacije.</w:t>
      </w:r>
    </w:p>
    <w:p w14:paraId="121083EC" w14:textId="0429127F" w:rsidR="00000E8A" w:rsidRPr="004448C9" w:rsidRDefault="00000E8A" w:rsidP="004448C9">
      <w:pPr>
        <w:widowControl/>
        <w:adjustRightInd/>
        <w:spacing w:line="240" w:lineRule="auto"/>
        <w:textAlignment w:val="auto"/>
        <w:rPr>
          <w:rFonts w:ascii="Calibri" w:eastAsia="Calibri" w:hAnsi="Calibri" w:cs="Calibri"/>
          <w:b/>
          <w:sz w:val="16"/>
          <w:szCs w:val="16"/>
        </w:rPr>
        <w:sectPr w:rsidR="00000E8A" w:rsidRPr="004448C9" w:rsidSect="00D36459">
          <w:pgSz w:w="11906" w:h="16838"/>
          <w:pgMar w:top="1417" w:right="1417" w:bottom="1417" w:left="1417" w:header="397" w:footer="283" w:gutter="0"/>
          <w:cols w:num="2" w:space="568"/>
          <w:docGrid w:linePitch="360"/>
        </w:sectPr>
      </w:pPr>
    </w:p>
    <w:p w14:paraId="1EA1A238" w14:textId="77777777" w:rsidR="004448C9" w:rsidRPr="004448C9" w:rsidRDefault="004448C9" w:rsidP="004448C9">
      <w:pPr>
        <w:widowControl/>
        <w:adjustRightInd/>
        <w:spacing w:before="120" w:after="50" w:line="240" w:lineRule="auto"/>
        <w:ind w:left="357" w:hanging="357"/>
        <w:jc w:val="center"/>
        <w:textAlignment w:val="auto"/>
        <w:outlineLvl w:val="0"/>
        <w:rPr>
          <w:rFonts w:ascii="Calibri" w:eastAsia="Calibri" w:hAnsi="Calibri" w:cs="Calibri"/>
          <w:b/>
          <w:sz w:val="20"/>
          <w:szCs w:val="20"/>
        </w:rPr>
      </w:pPr>
      <w:r w:rsidRPr="004448C9">
        <w:rPr>
          <w:rFonts w:ascii="Calibri" w:eastAsia="Calibri" w:hAnsi="Calibri" w:cs="Calibri"/>
          <w:b/>
          <w:sz w:val="20"/>
          <w:szCs w:val="20"/>
        </w:rPr>
        <w:lastRenderedPageBreak/>
        <w:t>3.  POGOJI ZA UGOTAVLJANJE SPOSOBNOSTI IN NAVODILA O NAČINU DOKAZOVANJA SPOSOBNOSTI PONUDNIKA</w:t>
      </w:r>
    </w:p>
    <w:p w14:paraId="39D8FBA3" w14:textId="77777777" w:rsidR="004448C9" w:rsidRP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543A6605"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RAZLOGI ZA IZKLJUČITEV PONUDNIKA OZIROMA GOSPODARSKEGA SUBJEKTA</w:t>
      </w:r>
    </w:p>
    <w:p w14:paraId="5F68A46F"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 sodelovanja v postopku javnega naročanja izključil gospodarski subjekt, če bo pri preverjanju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p>
    <w:p w14:paraId="4C790F43"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 sodelovanja v postopku javnega naročanja izključil tudi gospodarski subjekt, če pri preverjanju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5B4B6E7B"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izključil gospodarski subjekt:</w:t>
      </w:r>
    </w:p>
    <w:p w14:paraId="77DA4929" w14:textId="77777777" w:rsidR="004448C9" w:rsidRPr="004448C9" w:rsidRDefault="004448C9" w:rsidP="004448C9">
      <w:pPr>
        <w:widowControl/>
        <w:numPr>
          <w:ilvl w:val="0"/>
          <w:numId w:val="13"/>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če je ta na dan, ko poteče rok za oddajo ponudb ali prijav, izločen iz postopkov oddaje javnih naročil zaradi uvrstitve v evidenco gospodarskih subjektov z negativnimi referencami;</w:t>
      </w:r>
    </w:p>
    <w:p w14:paraId="0C3599FE" w14:textId="693C9ADA" w:rsidR="004448C9" w:rsidRPr="004448C9" w:rsidRDefault="00FE7FDC" w:rsidP="004448C9">
      <w:pPr>
        <w:widowControl/>
        <w:numPr>
          <w:ilvl w:val="0"/>
          <w:numId w:val="13"/>
        </w:numPr>
        <w:adjustRightInd/>
        <w:spacing w:line="240" w:lineRule="auto"/>
        <w:jc w:val="both"/>
        <w:textAlignment w:val="auto"/>
        <w:rPr>
          <w:rFonts w:ascii="Calibri" w:hAnsi="Calibri" w:cs="Calibri"/>
          <w:sz w:val="18"/>
          <w:szCs w:val="18"/>
          <w:lang w:eastAsia="sl-SI"/>
        </w:rPr>
      </w:pPr>
      <w:r w:rsidRPr="00FE7FDC">
        <w:rPr>
          <w:rFonts w:ascii="Calibri" w:hAnsi="Calibri" w:cs="Calibri"/>
          <w:sz w:val="18"/>
          <w:szCs w:val="18"/>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F614E8E"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izključil gospodarski subjekt, v kolikor bo ugotovil, da so pri ponudniku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530FA102" w14:textId="3C36272C"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OBR-2: Izjava</w:t>
      </w:r>
      <w:r w:rsidR="00970151">
        <w:rPr>
          <w:rFonts w:ascii="Calibri" w:eastAsia="Calibri" w:hAnsi="Calibri" w:cs="Calibri"/>
          <w:b/>
          <w:sz w:val="18"/>
          <w:szCs w:val="18"/>
        </w:rPr>
        <w:t xml:space="preserve"> in ESPD</w:t>
      </w:r>
    </w:p>
    <w:p w14:paraId="19A0BAA5"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46251B84"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DODATNI RAZLOGI ZA IZKLJUČITEV PONUDNIKA OZIROMA GOSPODARSKEGA SUBJEKTA</w:t>
      </w:r>
    </w:p>
    <w:p w14:paraId="189D6D0C" w14:textId="77777777" w:rsidR="004448C9" w:rsidRPr="004448C9" w:rsidRDefault="004448C9" w:rsidP="004448C9">
      <w:pPr>
        <w:widowControl/>
        <w:adjustRightInd/>
        <w:spacing w:line="240" w:lineRule="auto"/>
        <w:textAlignment w:val="auto"/>
        <w:rPr>
          <w:rFonts w:ascii="Calibri" w:eastAsia="Calibri" w:hAnsi="Calibri"/>
          <w:sz w:val="18"/>
          <w:szCs w:val="18"/>
        </w:rPr>
      </w:pPr>
      <w:r w:rsidRPr="004448C9">
        <w:rPr>
          <w:rFonts w:ascii="Calibri" w:eastAsia="Calibri" w:hAnsi="Calibri"/>
          <w:sz w:val="18"/>
          <w:szCs w:val="18"/>
        </w:rPr>
        <w:t>Naročnik bo iz sodelovanja v postopku javnega naročanja izključil gospodarski subjekt tudi v naslednjih primerih:</w:t>
      </w:r>
    </w:p>
    <w:p w14:paraId="6A6D33E2"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bo lahko na kakršen koli način izkazal kršitev obveznosti iz drugega odstavka 3. člena ZJN-3;</w:t>
      </w:r>
    </w:p>
    <w:p w14:paraId="7A6C4CB9"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7C85D6E"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lahko naročnik z ustreznimi sredstvi izkaže, da je gospodarski subjekt zagrešil hujšo kršitev poklicnih pravil, zaradi česar je omajana njegova integriteta;</w:t>
      </w:r>
    </w:p>
    <w:p w14:paraId="4CB50121"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56F9235B"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nasprotja interesov iz tretjega odstavka 91. člena ZJN-3 ni mogoče učinkovito odpraviti z drugimi, blažjimi ukrepi;</w:t>
      </w:r>
    </w:p>
    <w:p w14:paraId="2ECE4821"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izkrivljanja konkurence zaradi predhodnega sodelovanja gospodarskih subjektov pri pripravi postopka javnega naročanja v skladu s 65. členom ZJN-3 ni mogoče učinkovito odpraviti z drugimi, blažjimi ukrepi;</w:t>
      </w:r>
    </w:p>
    <w:p w14:paraId="3AB1ED4F"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6E9C8F0"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61CE85D6"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AF15D1A" w14:textId="0489A213"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 xml:space="preserve">Dokazilo: OBR-2: Izjava </w:t>
      </w:r>
      <w:r w:rsidR="00970151">
        <w:rPr>
          <w:rFonts w:ascii="Calibri" w:eastAsia="Calibri" w:hAnsi="Calibri" w:cs="Calibri"/>
          <w:b/>
          <w:sz w:val="18"/>
          <w:szCs w:val="18"/>
        </w:rPr>
        <w:t>in ESPD</w:t>
      </w:r>
    </w:p>
    <w:p w14:paraId="288D79AD"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5681A369"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PRIDOBITEV PODATKOV IZ URADNIH EVIDENC</w:t>
      </w:r>
    </w:p>
    <w:p w14:paraId="4666CA83"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Ponudnik mora soglašati, da lahko naročnik za namene javnega razpisa pridobi podatke iz uradnih evidenc za osebe, ki so pooblaščene za zastopanje.</w:t>
      </w:r>
    </w:p>
    <w:p w14:paraId="7073D57C"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26D1E458" w14:textId="2F1B5EBD"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OBR-3: Pooblastilo za pridobitev osebnih podatkov</w:t>
      </w:r>
      <w:r w:rsidR="00970151">
        <w:rPr>
          <w:rFonts w:ascii="Calibri" w:eastAsia="Calibri" w:hAnsi="Calibri" w:cs="Calibri"/>
          <w:b/>
          <w:sz w:val="18"/>
          <w:szCs w:val="18"/>
        </w:rPr>
        <w:t xml:space="preserve"> in ESPD</w:t>
      </w:r>
    </w:p>
    <w:p w14:paraId="5D31C5D4" w14:textId="0E7481B4" w:rsidR="004448C9" w:rsidRPr="00A90D08" w:rsidRDefault="009E36C1" w:rsidP="00F1661F">
      <w:pPr>
        <w:widowControl/>
        <w:adjustRightInd/>
        <w:spacing w:line="240" w:lineRule="auto"/>
        <w:ind w:left="567" w:hanging="567"/>
        <w:jc w:val="both"/>
        <w:textAlignment w:val="auto"/>
        <w:rPr>
          <w:rFonts w:eastAsia="Calibri" w:cstheme="minorHAnsi"/>
          <w:sz w:val="18"/>
          <w:szCs w:val="18"/>
        </w:rPr>
      </w:pPr>
      <w:r>
        <w:rPr>
          <w:rFonts w:ascii="Times New Roman" w:eastAsia="Calibri" w:hAnsi="Times New Roman"/>
          <w:szCs w:val="22"/>
        </w:rPr>
        <w:t xml:space="preserve">          </w:t>
      </w:r>
      <w:r w:rsidR="00D826AC" w:rsidRPr="00A90D08">
        <w:rPr>
          <w:rFonts w:eastAsia="Calibri" w:cstheme="minorHAnsi"/>
          <w:sz w:val="18"/>
          <w:szCs w:val="18"/>
        </w:rPr>
        <w:t xml:space="preserve">Ponudniki lahko </w:t>
      </w:r>
      <w:r w:rsidR="004F69AF" w:rsidRPr="00A90D08">
        <w:rPr>
          <w:rFonts w:eastAsia="Calibri" w:cstheme="minorHAnsi"/>
          <w:sz w:val="18"/>
          <w:szCs w:val="18"/>
        </w:rPr>
        <w:t>predložijo</w:t>
      </w:r>
      <w:r w:rsidR="00325189" w:rsidRPr="00A90D08">
        <w:rPr>
          <w:rFonts w:eastAsia="Calibri" w:cstheme="minorHAnsi"/>
          <w:sz w:val="18"/>
          <w:szCs w:val="18"/>
        </w:rPr>
        <w:t xml:space="preserve"> </w:t>
      </w:r>
      <w:r w:rsidR="00BA70A8" w:rsidRPr="00A90D08">
        <w:rPr>
          <w:rFonts w:eastAsia="Calibri" w:cstheme="minorHAnsi"/>
          <w:sz w:val="18"/>
          <w:szCs w:val="18"/>
        </w:rPr>
        <w:t xml:space="preserve">v ponudbo </w:t>
      </w:r>
      <w:r w:rsidR="00325189" w:rsidRPr="00A90D08">
        <w:rPr>
          <w:rFonts w:eastAsia="Calibri" w:cstheme="minorHAnsi"/>
          <w:sz w:val="18"/>
          <w:szCs w:val="18"/>
        </w:rPr>
        <w:t xml:space="preserve">potrdila iz kazenskih evidenc za </w:t>
      </w:r>
      <w:r w:rsidR="001602B7">
        <w:rPr>
          <w:rFonts w:eastAsia="Calibri" w:cstheme="minorHAnsi"/>
          <w:sz w:val="18"/>
          <w:szCs w:val="18"/>
        </w:rPr>
        <w:t>prav</w:t>
      </w:r>
      <w:r w:rsidR="00C07FA7">
        <w:rPr>
          <w:rFonts w:eastAsia="Calibri" w:cstheme="minorHAnsi"/>
          <w:sz w:val="18"/>
          <w:szCs w:val="18"/>
        </w:rPr>
        <w:t xml:space="preserve">no osebo in njihove </w:t>
      </w:r>
      <w:r w:rsidR="00325189" w:rsidRPr="00A90D08">
        <w:rPr>
          <w:rFonts w:eastAsia="Calibri" w:cstheme="minorHAnsi"/>
          <w:sz w:val="18"/>
          <w:szCs w:val="18"/>
        </w:rPr>
        <w:t>zakonite zastopnike</w:t>
      </w:r>
      <w:r w:rsidR="00E45B0E" w:rsidRPr="00A90D08">
        <w:rPr>
          <w:rFonts w:eastAsia="Calibri" w:cstheme="minorHAnsi"/>
          <w:sz w:val="18"/>
          <w:szCs w:val="18"/>
        </w:rPr>
        <w:t xml:space="preserve"> (v skladu z OBR-3)</w:t>
      </w:r>
      <w:r w:rsidR="00C6303A" w:rsidRPr="00A90D08">
        <w:rPr>
          <w:rFonts w:eastAsia="Calibri" w:cstheme="minorHAnsi"/>
          <w:sz w:val="18"/>
          <w:szCs w:val="18"/>
        </w:rPr>
        <w:t xml:space="preserve">, v kolikor niso starejša </w:t>
      </w:r>
      <w:r w:rsidR="007C06B8" w:rsidRPr="00A90D08">
        <w:rPr>
          <w:rFonts w:eastAsia="Calibri" w:cstheme="minorHAnsi"/>
          <w:sz w:val="18"/>
          <w:szCs w:val="18"/>
        </w:rPr>
        <w:t xml:space="preserve">od </w:t>
      </w:r>
      <w:r w:rsidR="003A32E6">
        <w:rPr>
          <w:rFonts w:eastAsia="Calibri" w:cstheme="minorHAnsi"/>
          <w:sz w:val="18"/>
          <w:szCs w:val="18"/>
        </w:rPr>
        <w:t>4 mesecev</w:t>
      </w:r>
      <w:r w:rsidR="007C06B8" w:rsidRPr="00A90D08">
        <w:rPr>
          <w:rFonts w:eastAsia="Calibri" w:cstheme="minorHAnsi"/>
          <w:sz w:val="18"/>
          <w:szCs w:val="18"/>
        </w:rPr>
        <w:t xml:space="preserve"> od roka za predložitev ponudbe.</w:t>
      </w:r>
      <w:r w:rsidR="00BA70A8" w:rsidRPr="00A90D08">
        <w:rPr>
          <w:rFonts w:eastAsia="Calibri" w:cstheme="minorHAnsi"/>
          <w:sz w:val="18"/>
          <w:szCs w:val="18"/>
        </w:rPr>
        <w:t xml:space="preserve"> Ne glede </w:t>
      </w:r>
      <w:r w:rsidR="003322C0" w:rsidRPr="00A90D08">
        <w:rPr>
          <w:rFonts w:eastAsia="Calibri" w:cstheme="minorHAnsi"/>
          <w:sz w:val="18"/>
          <w:szCs w:val="18"/>
        </w:rPr>
        <w:t>na predložitev potrdila, morajo</w:t>
      </w:r>
      <w:r w:rsidR="005F7FE8" w:rsidRPr="00A90D08">
        <w:rPr>
          <w:rFonts w:eastAsia="Calibri" w:cstheme="minorHAnsi"/>
          <w:sz w:val="18"/>
          <w:szCs w:val="18"/>
        </w:rPr>
        <w:t xml:space="preserve"> ponudniki predložiti </w:t>
      </w:r>
      <w:r w:rsidR="0004671F" w:rsidRPr="00A90D08">
        <w:rPr>
          <w:rFonts w:eastAsia="Calibri" w:cstheme="minorHAnsi"/>
          <w:sz w:val="18"/>
          <w:szCs w:val="18"/>
        </w:rPr>
        <w:t>OBR-3</w:t>
      </w:r>
      <w:r w:rsidR="008C4D51">
        <w:rPr>
          <w:rFonts w:eastAsia="Calibri" w:cstheme="minorHAnsi"/>
          <w:sz w:val="18"/>
          <w:szCs w:val="18"/>
        </w:rPr>
        <w:t>.</w:t>
      </w:r>
    </w:p>
    <w:p w14:paraId="597F4941"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POKLICNE SPOSOBNOSTI</w:t>
      </w:r>
    </w:p>
    <w:p w14:paraId="032A2A65" w14:textId="73928709" w:rsidR="004448C9" w:rsidRPr="002C35FF" w:rsidRDefault="002C35FF" w:rsidP="002C35FF">
      <w:pPr>
        <w:pStyle w:val="Telobesedila"/>
        <w:numPr>
          <w:ilvl w:val="1"/>
          <w:numId w:val="12"/>
        </w:numPr>
        <w:rPr>
          <w:rFonts w:ascii="Calibri" w:hAnsi="Calibri" w:cs="Calibri"/>
          <w:sz w:val="18"/>
          <w:szCs w:val="18"/>
        </w:rPr>
      </w:pPr>
      <w:r w:rsidRPr="002C35FF">
        <w:rPr>
          <w:rFonts w:ascii="Calibri" w:hAnsi="Calibri" w:cs="Calibri"/>
          <w:sz w:val="18"/>
          <w:szCs w:val="18"/>
        </w:rPr>
        <w:t xml:space="preserve">Ponudnik mora biti registriran za dejavnost, ki je predmet tega javnega naročila. </w:t>
      </w:r>
    </w:p>
    <w:p w14:paraId="03A907C3" w14:textId="480E361A"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bookmarkStart w:id="13" w:name="_Hlk29820163"/>
      <w:r w:rsidRPr="004448C9">
        <w:rPr>
          <w:rFonts w:ascii="Calibri" w:eastAsia="Calibri" w:hAnsi="Calibri" w:cs="Calibri"/>
          <w:b/>
          <w:sz w:val="18"/>
          <w:szCs w:val="18"/>
        </w:rPr>
        <w:t>Dokazilo: OBR-2: Izjava</w:t>
      </w:r>
      <w:r w:rsidR="00970151">
        <w:rPr>
          <w:rFonts w:ascii="Calibri" w:eastAsia="Calibri" w:hAnsi="Calibri" w:cs="Calibri"/>
          <w:b/>
          <w:sz w:val="18"/>
          <w:szCs w:val="18"/>
        </w:rPr>
        <w:t xml:space="preserve"> in ESPD</w:t>
      </w:r>
    </w:p>
    <w:bookmarkEnd w:id="13"/>
    <w:p w14:paraId="069B779F" w14:textId="77777777" w:rsidR="004448C9" w:rsidRPr="004448C9" w:rsidRDefault="004448C9" w:rsidP="004448C9">
      <w:pPr>
        <w:widowControl/>
        <w:adjustRightInd/>
        <w:spacing w:after="70" w:line="240" w:lineRule="auto"/>
        <w:ind w:left="708"/>
        <w:jc w:val="both"/>
        <w:textAlignment w:val="auto"/>
        <w:rPr>
          <w:rFonts w:ascii="Calibri" w:hAnsi="Calibri" w:cs="Calibri"/>
          <w:sz w:val="18"/>
          <w:szCs w:val="18"/>
          <w:lang w:eastAsia="sl-SI"/>
        </w:rPr>
      </w:pPr>
      <w:r w:rsidRPr="004448C9">
        <w:rPr>
          <w:rFonts w:ascii="Calibri" w:hAnsi="Calibri" w:cs="Calibri"/>
          <w:sz w:val="18"/>
          <w:szCs w:val="18"/>
          <w:lang w:eastAsia="sl-SI"/>
        </w:rPr>
        <w:t>Ponudniki, ki nimajo sedeža v Republiki Sloveniji, morajo predložiti potrdilo. Če država v kateri ima ponudnik svoj sedež, ne izdaja takšnih dokumentov, lahko da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548C694"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18"/>
          <w:szCs w:val="18"/>
        </w:rPr>
      </w:pPr>
    </w:p>
    <w:p w14:paraId="4E0A4833" w14:textId="08C1243D" w:rsidR="004448C9" w:rsidRPr="0085074A" w:rsidRDefault="004448C9" w:rsidP="00655990">
      <w:pPr>
        <w:widowControl/>
        <w:numPr>
          <w:ilvl w:val="0"/>
          <w:numId w:val="12"/>
        </w:numPr>
        <w:adjustRightInd/>
        <w:spacing w:before="120" w:after="70" w:line="240" w:lineRule="auto"/>
        <w:ind w:left="502"/>
        <w:jc w:val="both"/>
        <w:textAlignment w:val="auto"/>
        <w:outlineLvl w:val="0"/>
        <w:rPr>
          <w:rFonts w:ascii="Calibri" w:eastAsia="Calibri" w:hAnsi="Calibri" w:cs="Calibri"/>
          <w:sz w:val="18"/>
          <w:szCs w:val="18"/>
        </w:rPr>
      </w:pPr>
      <w:r w:rsidRPr="0085074A">
        <w:rPr>
          <w:rFonts w:ascii="Calibri" w:eastAsia="Calibri" w:hAnsi="Calibri" w:cs="Calibri"/>
          <w:b/>
          <w:sz w:val="18"/>
          <w:szCs w:val="18"/>
        </w:rPr>
        <w:t xml:space="preserve">POGOJI ZA PRIZNANJE </w:t>
      </w:r>
      <w:r w:rsidR="008F1481" w:rsidRPr="0085074A">
        <w:rPr>
          <w:rFonts w:ascii="Calibri" w:eastAsia="Calibri" w:hAnsi="Calibri" w:cs="Calibri"/>
          <w:b/>
          <w:sz w:val="18"/>
          <w:szCs w:val="18"/>
        </w:rPr>
        <w:t xml:space="preserve">TEHNIČNE </w:t>
      </w:r>
      <w:r w:rsidR="0085074A" w:rsidRPr="0085074A">
        <w:rPr>
          <w:rFonts w:ascii="Calibri" w:eastAsia="Calibri" w:hAnsi="Calibri" w:cs="Calibri"/>
          <w:b/>
          <w:sz w:val="18"/>
          <w:szCs w:val="18"/>
        </w:rPr>
        <w:t>SPOSOBNOSTI</w:t>
      </w:r>
    </w:p>
    <w:p w14:paraId="2E85A0B0" w14:textId="544916D3" w:rsidR="00EE043B" w:rsidRPr="00EE043B" w:rsidRDefault="0085074A" w:rsidP="001C79EF">
      <w:pPr>
        <w:widowControl/>
        <w:adjustRightInd/>
        <w:spacing w:before="120" w:after="70" w:line="240" w:lineRule="auto"/>
        <w:ind w:left="142"/>
        <w:jc w:val="both"/>
        <w:textAlignment w:val="auto"/>
        <w:outlineLvl w:val="0"/>
        <w:rPr>
          <w:rFonts w:ascii="Calibri" w:eastAsia="Calibri" w:hAnsi="Calibri" w:cs="Calibri"/>
          <w:bCs/>
          <w:sz w:val="18"/>
          <w:szCs w:val="18"/>
        </w:rPr>
      </w:pPr>
      <w:r w:rsidRPr="0085074A">
        <w:rPr>
          <w:rFonts w:ascii="Calibri" w:eastAsia="Calibri" w:hAnsi="Calibri" w:cs="Calibri"/>
          <w:bCs/>
          <w:sz w:val="18"/>
          <w:szCs w:val="18"/>
        </w:rPr>
        <w:t xml:space="preserve">   25. 1</w:t>
      </w:r>
      <w:r w:rsidR="00EE043B" w:rsidRPr="00EE043B">
        <w:rPr>
          <w:rFonts w:eastAsia="Calibri" w:cstheme="minorHAnsi"/>
          <w:color w:val="000000" w:themeColor="text1"/>
          <w:sz w:val="22"/>
          <w:szCs w:val="22"/>
        </w:rPr>
        <w:t xml:space="preserve"> </w:t>
      </w:r>
      <w:r w:rsidR="00EE043B" w:rsidRPr="00EE043B">
        <w:rPr>
          <w:rFonts w:ascii="Calibri" w:eastAsia="Calibri" w:hAnsi="Calibri" w:cs="Calibri"/>
          <w:bCs/>
          <w:sz w:val="18"/>
          <w:szCs w:val="18"/>
        </w:rPr>
        <w:t xml:space="preserve">V zvezi s predmetnim  javnim naročilom pod kazensko in materialno odgovornostjo </w:t>
      </w:r>
      <w:r w:rsidR="00D2242F">
        <w:rPr>
          <w:rFonts w:ascii="Calibri" w:eastAsia="Calibri" w:hAnsi="Calibri" w:cs="Calibri"/>
          <w:bCs/>
          <w:sz w:val="18"/>
          <w:szCs w:val="18"/>
        </w:rPr>
        <w:t>ponudnik izjavlja</w:t>
      </w:r>
      <w:r w:rsidR="00EE043B" w:rsidRPr="00EE043B">
        <w:rPr>
          <w:rFonts w:ascii="Calibri" w:eastAsia="Calibri" w:hAnsi="Calibri" w:cs="Calibri"/>
          <w:bCs/>
          <w:sz w:val="18"/>
          <w:szCs w:val="18"/>
        </w:rPr>
        <w:t>, da za celotno pogodbeno obdobje</w:t>
      </w:r>
    </w:p>
    <w:p w14:paraId="1E71EC4E" w14:textId="09194FE6" w:rsidR="00EE043B" w:rsidRPr="00564FCC" w:rsidRDefault="00EE043B" w:rsidP="00564FCC">
      <w:pPr>
        <w:widowControl/>
        <w:numPr>
          <w:ilvl w:val="0"/>
          <w:numId w:val="16"/>
        </w:numPr>
        <w:adjustRightInd/>
        <w:spacing w:before="120" w:after="70" w:line="240" w:lineRule="auto"/>
        <w:jc w:val="both"/>
        <w:textAlignment w:val="auto"/>
        <w:outlineLvl w:val="0"/>
        <w:rPr>
          <w:rFonts w:ascii="Calibri" w:eastAsia="Calibri" w:hAnsi="Calibri" w:cs="Calibri"/>
          <w:bCs/>
          <w:sz w:val="18"/>
          <w:szCs w:val="18"/>
        </w:rPr>
      </w:pPr>
      <w:r w:rsidRPr="00EE043B">
        <w:rPr>
          <w:rFonts w:ascii="Calibri" w:eastAsia="Calibri" w:hAnsi="Calibri" w:cs="Calibri"/>
          <w:bCs/>
          <w:sz w:val="18"/>
          <w:szCs w:val="18"/>
        </w:rPr>
        <w:t>Nudi plačilo letne premije na 9 enakih mesečnih obrokov, in sicer najprej 30. v mesecu (ali kasneje odvisno od datuma prejema računa) od 01.0</w:t>
      </w:r>
      <w:del w:id="14" w:author="Svetlana Miloševič Zupanič" w:date="2022-11-30T09:25:00Z">
        <w:r w:rsidRPr="00EE043B" w:rsidDel="0007265C">
          <w:rPr>
            <w:rFonts w:ascii="Calibri" w:eastAsia="Calibri" w:hAnsi="Calibri" w:cs="Calibri"/>
            <w:bCs/>
            <w:sz w:val="18"/>
            <w:szCs w:val="18"/>
          </w:rPr>
          <w:delText>4</w:delText>
        </w:r>
      </w:del>
      <w:ins w:id="15" w:author="Svetlana Miloševič Zupanič" w:date="2022-11-30T09:25:00Z">
        <w:r w:rsidR="0007265C">
          <w:rPr>
            <w:rFonts w:ascii="Calibri" w:eastAsia="Calibri" w:hAnsi="Calibri" w:cs="Calibri"/>
            <w:bCs/>
            <w:sz w:val="18"/>
            <w:szCs w:val="18"/>
          </w:rPr>
          <w:t>1</w:t>
        </w:r>
      </w:ins>
      <w:r w:rsidRPr="00EE043B">
        <w:rPr>
          <w:rFonts w:ascii="Calibri" w:eastAsia="Calibri" w:hAnsi="Calibri" w:cs="Calibri"/>
          <w:bCs/>
          <w:sz w:val="18"/>
          <w:szCs w:val="18"/>
        </w:rPr>
        <w:t xml:space="preserve">. naprej. </w:t>
      </w:r>
      <w:del w:id="16" w:author="Svetlana Miloševič Zupanič" w:date="2022-11-30T09:25:00Z">
        <w:r w:rsidRPr="00EE043B" w:rsidDel="0007265C">
          <w:rPr>
            <w:rFonts w:ascii="Calibri" w:eastAsia="Calibri" w:hAnsi="Calibri" w:cs="Calibri"/>
            <w:bCs/>
            <w:sz w:val="18"/>
            <w:szCs w:val="18"/>
          </w:rPr>
          <w:delText>Račune bomo izstavljali mesečno z rokom plačila 30 dni od prejema pravilno izstavljenega računa.</w:delText>
        </w:r>
      </w:del>
      <w:r w:rsidRPr="00EE043B">
        <w:rPr>
          <w:rFonts w:ascii="Calibri" w:eastAsia="Calibri" w:hAnsi="Calibri" w:cs="Calibri"/>
          <w:bCs/>
          <w:sz w:val="18"/>
          <w:szCs w:val="18"/>
        </w:rPr>
        <w:t xml:space="preserve"> </w:t>
      </w:r>
    </w:p>
    <w:p w14:paraId="13832BCE" w14:textId="07421003" w:rsidR="00EE043B" w:rsidRPr="00EE043B" w:rsidRDefault="003F51D5" w:rsidP="00EE043B">
      <w:pPr>
        <w:widowControl/>
        <w:adjustRightInd/>
        <w:spacing w:before="120" w:after="70" w:line="240" w:lineRule="auto"/>
        <w:ind w:left="142"/>
        <w:jc w:val="both"/>
        <w:textAlignment w:val="auto"/>
        <w:outlineLvl w:val="0"/>
        <w:rPr>
          <w:rFonts w:ascii="Calibri" w:eastAsia="Calibri" w:hAnsi="Calibri" w:cs="Calibri"/>
          <w:sz w:val="18"/>
          <w:szCs w:val="18"/>
        </w:rPr>
      </w:pPr>
      <w:r w:rsidRPr="00997E3A">
        <w:rPr>
          <w:rFonts w:ascii="Calibri" w:eastAsia="Calibri" w:hAnsi="Calibri" w:cs="Calibri"/>
          <w:sz w:val="18"/>
          <w:szCs w:val="18"/>
        </w:rPr>
        <w:t>Ponudnik</w:t>
      </w:r>
      <w:r w:rsidR="00763CD3" w:rsidRPr="00997E3A">
        <w:rPr>
          <w:rFonts w:ascii="Calibri" w:eastAsia="Calibri" w:hAnsi="Calibri" w:cs="Calibri"/>
          <w:sz w:val="18"/>
          <w:szCs w:val="18"/>
        </w:rPr>
        <w:t xml:space="preserve"> zagotavlja</w:t>
      </w:r>
      <w:r w:rsidR="00EE043B" w:rsidRPr="00EE043B">
        <w:rPr>
          <w:rFonts w:ascii="Calibri" w:eastAsia="Calibri" w:hAnsi="Calibri" w:cs="Calibri"/>
          <w:sz w:val="18"/>
          <w:szCs w:val="18"/>
        </w:rPr>
        <w:t xml:space="preserve">: </w:t>
      </w:r>
    </w:p>
    <w:p w14:paraId="2A342B8B" w14:textId="07639B90" w:rsidR="00EE043B" w:rsidRPr="00EE043B" w:rsidRDefault="00EE043B" w:rsidP="00EE043B">
      <w:pPr>
        <w:widowControl/>
        <w:numPr>
          <w:ilvl w:val="0"/>
          <w:numId w:val="17"/>
        </w:numPr>
        <w:adjustRightInd/>
        <w:spacing w:before="120" w:after="70" w:line="240" w:lineRule="auto"/>
        <w:jc w:val="both"/>
        <w:textAlignment w:val="auto"/>
        <w:outlineLvl w:val="0"/>
        <w:rPr>
          <w:rFonts w:ascii="Calibri" w:eastAsia="Calibri" w:hAnsi="Calibri" w:cs="Calibri"/>
          <w:bCs/>
          <w:sz w:val="18"/>
          <w:szCs w:val="18"/>
        </w:rPr>
      </w:pPr>
      <w:r w:rsidRPr="00EE043B">
        <w:rPr>
          <w:rFonts w:ascii="Calibri" w:eastAsia="Calibri" w:hAnsi="Calibri" w:cs="Calibri"/>
          <w:bCs/>
          <w:sz w:val="18"/>
          <w:szCs w:val="18"/>
        </w:rPr>
        <w:t>da bo naročniku po potrebi poročal o višini zneskov, datumih iz naslova posameznih vrst zavarovanj, ki so predmet tega javnega naročila,</w:t>
      </w:r>
    </w:p>
    <w:p w14:paraId="2E7745B2" w14:textId="07F7DEA1" w:rsidR="00EE043B" w:rsidRPr="00EE043B" w:rsidRDefault="00EE043B" w:rsidP="00EE043B">
      <w:pPr>
        <w:widowControl/>
        <w:numPr>
          <w:ilvl w:val="0"/>
          <w:numId w:val="17"/>
        </w:numPr>
        <w:adjustRightInd/>
        <w:spacing w:before="120" w:after="70" w:line="240" w:lineRule="auto"/>
        <w:jc w:val="both"/>
        <w:textAlignment w:val="auto"/>
        <w:outlineLvl w:val="0"/>
        <w:rPr>
          <w:rFonts w:ascii="Calibri" w:eastAsia="Calibri" w:hAnsi="Calibri" w:cs="Calibri"/>
          <w:bCs/>
          <w:sz w:val="18"/>
          <w:szCs w:val="18"/>
        </w:rPr>
      </w:pPr>
      <w:r w:rsidRPr="00EE043B">
        <w:rPr>
          <w:rFonts w:ascii="Calibri" w:eastAsia="Calibri" w:hAnsi="Calibri" w:cs="Calibri"/>
          <w:bCs/>
          <w:sz w:val="18"/>
          <w:szCs w:val="18"/>
        </w:rPr>
        <w:t>da bo za zavarovanje naročnikovega premoženja sklenil ustrezna pozavarovanja,</w:t>
      </w:r>
    </w:p>
    <w:p w14:paraId="30B97B1B" w14:textId="47CBE5BE" w:rsidR="00EE043B" w:rsidRPr="00EE043B" w:rsidRDefault="00EE043B" w:rsidP="00EE043B">
      <w:pPr>
        <w:widowControl/>
        <w:numPr>
          <w:ilvl w:val="0"/>
          <w:numId w:val="17"/>
        </w:numPr>
        <w:adjustRightInd/>
        <w:spacing w:before="120" w:after="70" w:line="240" w:lineRule="auto"/>
        <w:jc w:val="both"/>
        <w:textAlignment w:val="auto"/>
        <w:outlineLvl w:val="0"/>
        <w:rPr>
          <w:rFonts w:ascii="Calibri" w:eastAsia="Calibri" w:hAnsi="Calibri" w:cs="Calibri"/>
          <w:bCs/>
          <w:sz w:val="18"/>
          <w:szCs w:val="18"/>
        </w:rPr>
      </w:pPr>
      <w:r w:rsidRPr="00EE043B">
        <w:rPr>
          <w:rFonts w:ascii="Calibri" w:eastAsia="Calibri" w:hAnsi="Calibri" w:cs="Calibri"/>
          <w:bCs/>
          <w:sz w:val="18"/>
          <w:szCs w:val="18"/>
        </w:rPr>
        <w:t>da bo izved</w:t>
      </w:r>
      <w:r w:rsidR="00763CD3">
        <w:rPr>
          <w:rFonts w:ascii="Calibri" w:eastAsia="Calibri" w:hAnsi="Calibri" w:cs="Calibri"/>
          <w:bCs/>
          <w:sz w:val="18"/>
          <w:szCs w:val="18"/>
        </w:rPr>
        <w:t>el</w:t>
      </w:r>
      <w:r w:rsidRPr="00EE043B">
        <w:rPr>
          <w:rFonts w:ascii="Calibri" w:eastAsia="Calibri" w:hAnsi="Calibri" w:cs="Calibri"/>
          <w:bCs/>
          <w:sz w:val="18"/>
          <w:szCs w:val="18"/>
        </w:rPr>
        <w:t xml:space="preserve"> izplačilo odškodnine (zavarovalnine) posameznega zavarovalnega primera v roku petnajstih (15) dni po podpisu poravnave oz. zaključnega sporazuma,</w:t>
      </w:r>
    </w:p>
    <w:p w14:paraId="35A8DFA2" w14:textId="050278A1" w:rsidR="004448C9" w:rsidRPr="00763CD3" w:rsidRDefault="00763CD3" w:rsidP="00763CD3">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w:t>
      </w:r>
      <w:r>
        <w:rPr>
          <w:rFonts w:ascii="Calibri" w:eastAsia="Calibri" w:hAnsi="Calibri" w:cs="Calibri"/>
          <w:b/>
          <w:sz w:val="18"/>
          <w:szCs w:val="18"/>
        </w:rPr>
        <w:t xml:space="preserve">7: </w:t>
      </w:r>
      <w:r w:rsidR="00F670D7">
        <w:rPr>
          <w:rFonts w:ascii="Calibri" w:eastAsia="Calibri" w:hAnsi="Calibri" w:cs="Calibri"/>
          <w:b/>
          <w:sz w:val="18"/>
          <w:szCs w:val="18"/>
        </w:rPr>
        <w:t>Izjava</w:t>
      </w:r>
      <w:r w:rsidR="000F3F82">
        <w:rPr>
          <w:rFonts w:ascii="Calibri" w:eastAsia="Calibri" w:hAnsi="Calibri" w:cs="Calibri"/>
          <w:b/>
          <w:sz w:val="18"/>
          <w:szCs w:val="18"/>
        </w:rPr>
        <w:t xml:space="preserve"> o plačilu premije</w:t>
      </w:r>
      <w:r w:rsidR="00D31ACF">
        <w:rPr>
          <w:rFonts w:ascii="Calibri" w:eastAsia="Calibri" w:hAnsi="Calibri" w:cs="Calibri"/>
          <w:b/>
          <w:sz w:val="18"/>
          <w:szCs w:val="18"/>
        </w:rPr>
        <w:t xml:space="preserve"> in drugih pogojih</w:t>
      </w:r>
    </w:p>
    <w:p w14:paraId="2A9823C4" w14:textId="77777777" w:rsidR="004448C9" w:rsidRPr="004448C9" w:rsidRDefault="004448C9" w:rsidP="004448C9">
      <w:pPr>
        <w:widowControl/>
        <w:adjustRightInd/>
        <w:spacing w:line="240" w:lineRule="auto"/>
        <w:textAlignment w:val="auto"/>
        <w:rPr>
          <w:rFonts w:ascii="Calibri" w:eastAsia="Calibri" w:hAnsi="Calibri"/>
          <w:sz w:val="18"/>
          <w:szCs w:val="18"/>
        </w:rPr>
      </w:pPr>
    </w:p>
    <w:p w14:paraId="29A0EED8" w14:textId="77777777" w:rsidR="004448C9" w:rsidRPr="004448C9" w:rsidRDefault="004448C9" w:rsidP="004448C9">
      <w:pPr>
        <w:widowControl/>
        <w:adjustRightInd/>
        <w:spacing w:line="240" w:lineRule="auto"/>
        <w:jc w:val="both"/>
        <w:textAlignment w:val="auto"/>
        <w:rPr>
          <w:rFonts w:ascii="Calibri" w:eastAsia="Calibri" w:hAnsi="Calibri"/>
          <w:sz w:val="22"/>
          <w:szCs w:val="22"/>
        </w:rPr>
      </w:pPr>
      <w:r w:rsidRPr="004448C9">
        <w:rPr>
          <w:rFonts w:ascii="Calibri" w:eastAsia="Calibri" w:hAnsi="Calibri"/>
          <w:sz w:val="22"/>
          <w:szCs w:val="22"/>
        </w:rPr>
        <w:t>Naročnik bo priznal sposobnost ponudniku, za katerega ne bodo obstajali razlogi za izključitev ter bo izpolnjeval vse zahtevane pogoje.</w:t>
      </w:r>
    </w:p>
    <w:p w14:paraId="1DF7A9BD" w14:textId="77777777" w:rsidR="004448C9" w:rsidRPr="004448C9" w:rsidRDefault="004448C9" w:rsidP="004448C9">
      <w:pPr>
        <w:widowControl/>
        <w:suppressAutoHyphens/>
        <w:adjustRightInd/>
        <w:spacing w:line="240" w:lineRule="auto"/>
        <w:jc w:val="both"/>
        <w:textAlignment w:val="auto"/>
        <w:rPr>
          <w:sz w:val="18"/>
          <w:szCs w:val="18"/>
          <w:lang w:eastAsia="ar-SA"/>
        </w:rPr>
      </w:pPr>
    </w:p>
    <w:p w14:paraId="66EE245A" w14:textId="77777777" w:rsidR="00F775F1" w:rsidRPr="00F775F1" w:rsidRDefault="00F775F1" w:rsidP="00F775F1">
      <w:pPr>
        <w:widowControl/>
        <w:adjustRightInd/>
        <w:spacing w:line="240" w:lineRule="auto"/>
        <w:textAlignment w:val="auto"/>
        <w:rPr>
          <w:rFonts w:ascii="Calibri" w:eastAsia="Calibri" w:hAnsi="Calibri"/>
        </w:rPr>
      </w:pPr>
    </w:p>
    <w:p w14:paraId="713CA612" w14:textId="77777777" w:rsidR="00F775F1" w:rsidRPr="00F775F1" w:rsidRDefault="00F775F1" w:rsidP="00F775F1">
      <w:pPr>
        <w:widowControl/>
        <w:adjustRightInd/>
        <w:spacing w:line="240" w:lineRule="auto"/>
        <w:textAlignment w:val="auto"/>
        <w:rPr>
          <w:rFonts w:ascii="Calibri" w:hAnsi="Calibri"/>
          <w:b/>
          <w:bCs/>
          <w:lang w:eastAsia="sl-SI"/>
        </w:rPr>
      </w:pPr>
    </w:p>
    <w:p w14:paraId="3EBBF6B4" w14:textId="77777777" w:rsidR="00F775F1" w:rsidRDefault="00F775F1" w:rsidP="00F775F1">
      <w:pPr>
        <w:widowControl/>
        <w:adjustRightInd/>
        <w:spacing w:line="240" w:lineRule="auto"/>
        <w:textAlignment w:val="auto"/>
        <w:rPr>
          <w:rFonts w:ascii="Calibri" w:hAnsi="Calibri"/>
          <w:b/>
          <w:bCs/>
          <w:lang w:eastAsia="sl-SI"/>
        </w:rPr>
      </w:pPr>
    </w:p>
    <w:p w14:paraId="7C587D33" w14:textId="77777777" w:rsidR="00CC0D31" w:rsidRDefault="00CC0D31" w:rsidP="00F775F1">
      <w:pPr>
        <w:widowControl/>
        <w:adjustRightInd/>
        <w:spacing w:line="240" w:lineRule="auto"/>
        <w:textAlignment w:val="auto"/>
        <w:rPr>
          <w:rFonts w:ascii="Calibri" w:hAnsi="Calibri"/>
          <w:b/>
          <w:bCs/>
          <w:lang w:eastAsia="sl-SI"/>
        </w:rPr>
      </w:pPr>
    </w:p>
    <w:p w14:paraId="69C80A22" w14:textId="77777777" w:rsidR="00CC0D31" w:rsidRDefault="00CC0D31" w:rsidP="00F775F1">
      <w:pPr>
        <w:widowControl/>
        <w:adjustRightInd/>
        <w:spacing w:line="240" w:lineRule="auto"/>
        <w:textAlignment w:val="auto"/>
        <w:rPr>
          <w:rFonts w:ascii="Calibri" w:hAnsi="Calibri"/>
          <w:b/>
          <w:bCs/>
          <w:lang w:eastAsia="sl-SI"/>
        </w:rPr>
      </w:pPr>
    </w:p>
    <w:p w14:paraId="3A3996E4" w14:textId="77777777" w:rsidR="00CC0D31" w:rsidRDefault="00CC0D31" w:rsidP="00F775F1">
      <w:pPr>
        <w:widowControl/>
        <w:adjustRightInd/>
        <w:spacing w:line="240" w:lineRule="auto"/>
        <w:textAlignment w:val="auto"/>
        <w:rPr>
          <w:rFonts w:ascii="Calibri" w:hAnsi="Calibri"/>
          <w:b/>
          <w:bCs/>
          <w:lang w:eastAsia="sl-SI"/>
        </w:rPr>
      </w:pPr>
    </w:p>
    <w:p w14:paraId="4E5E68D1" w14:textId="77777777" w:rsidR="00CC0D31" w:rsidRDefault="00CC0D31" w:rsidP="00F775F1">
      <w:pPr>
        <w:widowControl/>
        <w:adjustRightInd/>
        <w:spacing w:line="240" w:lineRule="auto"/>
        <w:textAlignment w:val="auto"/>
        <w:rPr>
          <w:rFonts w:ascii="Calibri" w:hAnsi="Calibri"/>
          <w:b/>
          <w:bCs/>
          <w:lang w:eastAsia="sl-SI"/>
        </w:rPr>
      </w:pPr>
    </w:p>
    <w:p w14:paraId="16E7F86A" w14:textId="77777777" w:rsidR="00CC0D31" w:rsidRDefault="00CC0D31" w:rsidP="00F775F1">
      <w:pPr>
        <w:widowControl/>
        <w:adjustRightInd/>
        <w:spacing w:line="240" w:lineRule="auto"/>
        <w:textAlignment w:val="auto"/>
        <w:rPr>
          <w:rFonts w:ascii="Calibri" w:hAnsi="Calibri"/>
          <w:b/>
          <w:bCs/>
          <w:lang w:eastAsia="sl-SI"/>
        </w:rPr>
      </w:pPr>
    </w:p>
    <w:p w14:paraId="5C31AFDB" w14:textId="77777777" w:rsidR="00CC0D31" w:rsidRDefault="00CC0D31" w:rsidP="00F775F1">
      <w:pPr>
        <w:widowControl/>
        <w:adjustRightInd/>
        <w:spacing w:line="240" w:lineRule="auto"/>
        <w:textAlignment w:val="auto"/>
        <w:rPr>
          <w:rFonts w:ascii="Calibri" w:hAnsi="Calibri"/>
          <w:b/>
          <w:bCs/>
          <w:lang w:eastAsia="sl-SI"/>
        </w:rPr>
      </w:pPr>
    </w:p>
    <w:p w14:paraId="76ED5A30" w14:textId="77777777" w:rsidR="00CC0D31" w:rsidRDefault="00CC0D31" w:rsidP="00F775F1">
      <w:pPr>
        <w:widowControl/>
        <w:adjustRightInd/>
        <w:spacing w:line="240" w:lineRule="auto"/>
        <w:textAlignment w:val="auto"/>
        <w:rPr>
          <w:rFonts w:ascii="Calibri" w:hAnsi="Calibri"/>
          <w:b/>
          <w:bCs/>
          <w:lang w:eastAsia="sl-SI"/>
        </w:rPr>
      </w:pPr>
    </w:p>
    <w:sectPr w:rsidR="00CC0D31" w:rsidSect="004448C9">
      <w:footerReference w:type="default" r:id="rId17"/>
      <w:pgSz w:w="11906" w:h="16838"/>
      <w:pgMar w:top="1418" w:right="1134" w:bottom="1134" w:left="1418" w:header="397"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54B55" w14:textId="77777777" w:rsidR="00A02339" w:rsidRDefault="00A02339" w:rsidP="00B45977">
      <w:pPr>
        <w:spacing w:line="240" w:lineRule="auto"/>
      </w:pPr>
      <w:r>
        <w:separator/>
      </w:r>
    </w:p>
  </w:endnote>
  <w:endnote w:type="continuationSeparator" w:id="0">
    <w:p w14:paraId="5750D1FC" w14:textId="77777777" w:rsidR="00A02339" w:rsidRDefault="00A02339" w:rsidP="00B45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814B0" w14:textId="77777777" w:rsidR="004448C9" w:rsidRDefault="004448C9" w:rsidP="009470E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7FE66DA" w14:textId="77777777" w:rsidR="004448C9" w:rsidRDefault="004448C9" w:rsidP="009470E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1C2DD" w14:textId="77777777" w:rsidR="004448C9" w:rsidRDefault="004448C9" w:rsidP="000B1FD5">
    <w:pPr>
      <w:pStyle w:val="Noga"/>
      <w:tabs>
        <w:tab w:val="clear" w:pos="9072"/>
        <w:tab w:val="right" w:pos="9498"/>
      </w:tabs>
      <w:ind w:left="-1276" w:right="-427"/>
    </w:pPr>
    <w:r>
      <w:rPr>
        <w:noProof/>
        <w:lang w:eastAsia="sl-SI"/>
      </w:rPr>
      <w:drawing>
        <wp:inline distT="0" distB="0" distL="0" distR="0" wp14:anchorId="7A48E6E0" wp14:editId="59CE0FFE">
          <wp:extent cx="7315200" cy="797965"/>
          <wp:effectExtent l="0" t="0" r="0" b="2540"/>
          <wp:docPr id="1" name="Slika 1" descr="Slika, ki vsebuje besede preslikava&#10;&#10;Opis, ustvarjen z visoko stopnjo zanesljiv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dopisn_noga.png"/>
                  <pic:cNvPicPr/>
                </pic:nvPicPr>
                <pic:blipFill>
                  <a:blip r:embed="rId1">
                    <a:extLst>
                      <a:ext uri="{28A0092B-C50C-407E-A947-70E740481C1C}">
                        <a14:useLocalDpi xmlns:a14="http://schemas.microsoft.com/office/drawing/2010/main" val="0"/>
                      </a:ext>
                    </a:extLst>
                  </a:blip>
                  <a:stretch>
                    <a:fillRect/>
                  </a:stretch>
                </pic:blipFill>
                <pic:spPr>
                  <a:xfrm>
                    <a:off x="0" y="0"/>
                    <a:ext cx="7317809" cy="79825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D7491" w14:textId="77777777" w:rsidR="004448C9" w:rsidRPr="009A67BB" w:rsidRDefault="004448C9" w:rsidP="000B1FD5">
    <w:pPr>
      <w:pStyle w:val="Noga"/>
      <w:tabs>
        <w:tab w:val="clear" w:pos="4536"/>
        <w:tab w:val="clear" w:pos="9072"/>
        <w:tab w:val="center" w:pos="3969"/>
        <w:tab w:val="right" w:pos="9356"/>
      </w:tabs>
      <w:ind w:left="-1276"/>
    </w:pPr>
    <w:r>
      <w:rPr>
        <w:noProof/>
        <w:lang w:eastAsia="sl-SI"/>
      </w:rPr>
      <w:drawing>
        <wp:inline distT="0" distB="0" distL="0" distR="0" wp14:anchorId="5720B934" wp14:editId="1D6DF5FB">
          <wp:extent cx="7410450" cy="808586"/>
          <wp:effectExtent l="0" t="0" r="0" b="0"/>
          <wp:docPr id="3" name="Slika 3" descr="Slika, ki vsebuje besede preslikava&#10;&#10;Opis, ustvarjen z visoko stopnjo zanesljiv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dopisn_noga.png"/>
                  <pic:cNvPicPr/>
                </pic:nvPicPr>
                <pic:blipFill>
                  <a:blip r:embed="rId1">
                    <a:extLst>
                      <a:ext uri="{28A0092B-C50C-407E-A947-70E740481C1C}">
                        <a14:useLocalDpi xmlns:a14="http://schemas.microsoft.com/office/drawing/2010/main" val="0"/>
                      </a:ext>
                    </a:extLst>
                  </a:blip>
                  <a:stretch>
                    <a:fillRect/>
                  </a:stretch>
                </pic:blipFill>
                <pic:spPr>
                  <a:xfrm>
                    <a:off x="0" y="0"/>
                    <a:ext cx="7455353" cy="813486"/>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DBDA9" w14:textId="77777777" w:rsidR="004448C9" w:rsidRPr="00855CC6" w:rsidRDefault="004448C9" w:rsidP="000B1FD5">
    <w:pPr>
      <w:pStyle w:val="Noga"/>
      <w:tabs>
        <w:tab w:val="clear" w:pos="9072"/>
      </w:tabs>
      <w:ind w:left="-567" w:right="-851" w:hanging="709"/>
      <w:jc w:val="center"/>
      <w:rPr>
        <w:sz w:val="14"/>
        <w:szCs w:val="14"/>
      </w:rPr>
    </w:pPr>
    <w:r>
      <w:rPr>
        <w:noProof/>
        <w:lang w:eastAsia="sl-SI"/>
      </w:rPr>
      <w:drawing>
        <wp:inline distT="0" distB="0" distL="0" distR="0" wp14:anchorId="5EA662DA" wp14:editId="302B35BD">
          <wp:extent cx="7391400" cy="788041"/>
          <wp:effectExtent l="0" t="0" r="0" b="0"/>
          <wp:docPr id="8" name="Slika 8" descr="Slika, ki vsebuje besede preslikava&#10;&#10;Opis, ustvarjen z visoko stopnjo zanesljiv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dopisn_noga.png"/>
                  <pic:cNvPicPr/>
                </pic:nvPicPr>
                <pic:blipFill>
                  <a:blip r:embed="rId1">
                    <a:extLst>
                      <a:ext uri="{28A0092B-C50C-407E-A947-70E740481C1C}">
                        <a14:useLocalDpi xmlns:a14="http://schemas.microsoft.com/office/drawing/2010/main" val="0"/>
                      </a:ext>
                    </a:extLst>
                  </a:blip>
                  <a:stretch>
                    <a:fillRect/>
                  </a:stretch>
                </pic:blipFill>
                <pic:spPr>
                  <a:xfrm>
                    <a:off x="0" y="0"/>
                    <a:ext cx="7410972" cy="790128"/>
                  </a:xfrm>
                  <a:prstGeom prst="rect">
                    <a:avLst/>
                  </a:prstGeom>
                </pic:spPr>
              </pic:pic>
            </a:graphicData>
          </a:graphic>
        </wp:inline>
      </w:drawing>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C186F" w14:textId="15B35BD3" w:rsidR="001129C2" w:rsidRDefault="001129C2" w:rsidP="001129C2">
    <w:pPr>
      <w:pStyle w:val="Noga"/>
      <w:ind w:left="170" w:hanging="141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FA6A6" w14:textId="77777777" w:rsidR="00A02339" w:rsidRDefault="00A02339" w:rsidP="00B45977">
      <w:pPr>
        <w:spacing w:line="240" w:lineRule="auto"/>
      </w:pPr>
      <w:r>
        <w:separator/>
      </w:r>
    </w:p>
  </w:footnote>
  <w:footnote w:type="continuationSeparator" w:id="0">
    <w:p w14:paraId="728B16C2" w14:textId="77777777" w:rsidR="00A02339" w:rsidRDefault="00A02339" w:rsidP="00B45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78643" w14:textId="77777777" w:rsidR="004448C9" w:rsidRPr="00590181" w:rsidRDefault="004448C9" w:rsidP="009470E7">
    <w:pPr>
      <w:pStyle w:val="Glava"/>
      <w:tabs>
        <w:tab w:val="clear" w:pos="9072"/>
        <w:tab w:val="right" w:pos="9639"/>
      </w:tabs>
      <w:rPr>
        <w:rFonts w:ascii="Century Gothic" w:hAnsi="Century Gothic"/>
        <w:sz w:val="20"/>
        <w:szCs w:val="20"/>
      </w:rPr>
    </w:pPr>
    <w:r w:rsidRPr="00590181">
      <w:rPr>
        <w:rFonts w:ascii="Century Gothic" w:hAnsi="Century Gothic"/>
        <w:sz w:val="20"/>
        <w:szCs w:val="20"/>
      </w:rPr>
      <w:tab/>
    </w:r>
    <w:r w:rsidRPr="00590181">
      <w:rPr>
        <w:rFonts w:ascii="Century Gothic" w:hAnsi="Century Gothic"/>
        <w:sz w:val="20"/>
        <w:szCs w:val="20"/>
      </w:rPr>
      <w:tab/>
      <w:t>DO 7.4-01-</w:t>
    </w:r>
    <w:r>
      <w:rPr>
        <w:rFonts w:ascii="Century Gothic" w:hAnsi="Century Gothic"/>
        <w:sz w:val="20"/>
        <w:szCs w:val="20"/>
      </w:rPr>
      <w:t>13CD</w:t>
    </w:r>
  </w:p>
  <w:p w14:paraId="0A268093" w14:textId="77777777" w:rsidR="004448C9" w:rsidRDefault="004448C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2DCC4" w14:textId="77777777" w:rsidR="004448C9" w:rsidRPr="00855CC6" w:rsidRDefault="004448C9" w:rsidP="00855CC6">
    <w:pPr>
      <w:pStyle w:val="Glava"/>
    </w:pPr>
    <w:r>
      <w:rPr>
        <w:noProof/>
        <w:lang w:eastAsia="sl-SI"/>
      </w:rPr>
      <w:drawing>
        <wp:inline distT="0" distB="0" distL="0" distR="0" wp14:anchorId="51485D69" wp14:editId="603472B0">
          <wp:extent cx="5939790" cy="846256"/>
          <wp:effectExtent l="0" t="0" r="3810" b="0"/>
          <wp:docPr id="2" name="Slika 2"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939790" cy="846256"/>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ED12A" w14:textId="77777777" w:rsidR="004448C9" w:rsidRPr="00855CC6" w:rsidRDefault="004448C9" w:rsidP="00855CC6">
    <w:pPr>
      <w:pStyle w:val="Glava"/>
    </w:pPr>
    <w:r>
      <w:rPr>
        <w:noProof/>
        <w:lang w:eastAsia="sl-SI"/>
      </w:rPr>
      <w:drawing>
        <wp:inline distT="0" distB="0" distL="0" distR="0" wp14:anchorId="1E825BDA" wp14:editId="0A0A807B">
          <wp:extent cx="5939790" cy="845820"/>
          <wp:effectExtent l="0" t="0" r="3810" b="0"/>
          <wp:docPr id="4" name="Slika 4"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939790" cy="84582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9453A" w14:textId="77777777" w:rsidR="004448C9" w:rsidRDefault="004448C9" w:rsidP="006E107C">
    <w:pPr>
      <w:pStyle w:val="Glava"/>
      <w:tabs>
        <w:tab w:val="clear" w:pos="9072"/>
        <w:tab w:val="right" w:pos="9639"/>
      </w:tabs>
      <w:jc w:val="right"/>
      <w:rPr>
        <w:rFonts w:ascii="Century Gothic" w:hAnsi="Century Gothic"/>
        <w:sz w:val="20"/>
        <w:szCs w:val="20"/>
      </w:rPr>
    </w:pPr>
    <w:r w:rsidRPr="00590181">
      <w:rPr>
        <w:rFonts w:ascii="Century Gothic" w:hAnsi="Century Gothic"/>
        <w:sz w:val="20"/>
        <w:szCs w:val="20"/>
      </w:rPr>
      <w:tab/>
    </w:r>
    <w:r>
      <w:rPr>
        <w:noProof/>
        <w:lang w:eastAsia="sl-SI"/>
      </w:rPr>
      <w:drawing>
        <wp:inline distT="0" distB="0" distL="0" distR="0" wp14:anchorId="4FEFB0B2" wp14:editId="395A777A">
          <wp:extent cx="5760720" cy="820321"/>
          <wp:effectExtent l="0" t="0" r="0" b="0"/>
          <wp:docPr id="7" name="Slika 7"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760720" cy="820321"/>
                  </a:xfrm>
                  <a:prstGeom prst="rect">
                    <a:avLst/>
                  </a:prstGeom>
                </pic:spPr>
              </pic:pic>
            </a:graphicData>
          </a:graphic>
        </wp:inline>
      </w:drawing>
    </w:r>
    <w:r w:rsidRPr="00590181">
      <w:rPr>
        <w:rFonts w:ascii="Century Gothic" w:hAnsi="Century Gothic"/>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92193"/>
    <w:multiLevelType w:val="hybridMultilevel"/>
    <w:tmpl w:val="333250FA"/>
    <w:lvl w:ilvl="0" w:tplc="1DE2C09E">
      <w:start w:val="4"/>
      <w:numFmt w:val="bullet"/>
      <w:lvlText w:val="-"/>
      <w:lvlJc w:val="left"/>
      <w:pPr>
        <w:ind w:left="720" w:hanging="360"/>
      </w:pPr>
      <w:rPr>
        <w:rFonts w:ascii="Calibri" w:eastAsiaTheme="minorHAnsi" w:hAnsi="Calibri" w:cs="Calibri" w:hint="default"/>
      </w:rPr>
    </w:lvl>
    <w:lvl w:ilvl="1" w:tplc="E4A04B78">
      <w:start w:val="3"/>
      <w:numFmt w:val="bullet"/>
      <w:lvlText w:val="–"/>
      <w:lvlJc w:val="left"/>
      <w:pPr>
        <w:ind w:left="1440" w:hanging="360"/>
      </w:pPr>
      <w:rPr>
        <w:rFonts w:ascii="Calibri" w:eastAsiaTheme="minorHAnsi" w:hAnsi="Calibri"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7257EB"/>
    <w:multiLevelType w:val="multilevel"/>
    <w:tmpl w:val="830022B6"/>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2" w15:restartNumberingAfterBreak="0">
    <w:nsid w:val="0D4B1F34"/>
    <w:multiLevelType w:val="hybridMultilevel"/>
    <w:tmpl w:val="ADF03FBA"/>
    <w:lvl w:ilvl="0" w:tplc="0424000F">
      <w:start w:val="1"/>
      <w:numFmt w:val="bullet"/>
      <w:lvlText w:val="-"/>
      <w:lvlJc w:val="left"/>
      <w:pPr>
        <w:ind w:left="1068" w:hanging="360"/>
      </w:pPr>
      <w:rPr>
        <w:rFonts w:ascii="Arial" w:eastAsia="Times New Roman" w:hAnsi="Aria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3" w15:restartNumberingAfterBreak="0">
    <w:nsid w:val="1E0438C9"/>
    <w:multiLevelType w:val="hybridMultilevel"/>
    <w:tmpl w:val="65A28BD6"/>
    <w:lvl w:ilvl="0" w:tplc="990A8708">
      <w:numFmt w:val="bullet"/>
      <w:lvlText w:val="-"/>
      <w:lvlJc w:val="left"/>
      <w:pPr>
        <w:ind w:left="720" w:hanging="360"/>
      </w:pPr>
      <w:rPr>
        <w:rFonts w:ascii="Calibri" w:eastAsia="Times New Roman"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EE5BE1"/>
    <w:multiLevelType w:val="hybridMultilevel"/>
    <w:tmpl w:val="D522EFBE"/>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0975B9"/>
    <w:multiLevelType w:val="hybridMultilevel"/>
    <w:tmpl w:val="FC6C4A6E"/>
    <w:lvl w:ilvl="0" w:tplc="E7A096AE">
      <w:start w:val="2250"/>
      <w:numFmt w:val="bullet"/>
      <w:lvlText w:val="-"/>
      <w:lvlJc w:val="left"/>
      <w:pPr>
        <w:ind w:left="1437"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77C246F"/>
    <w:multiLevelType w:val="hybridMultilevel"/>
    <w:tmpl w:val="CECCF5A0"/>
    <w:lvl w:ilvl="0" w:tplc="0CB49A8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89F2E08"/>
    <w:multiLevelType w:val="multilevel"/>
    <w:tmpl w:val="60BC8B92"/>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360"/>
        </w:tabs>
        <w:ind w:left="72" w:hanging="432"/>
      </w:pPr>
      <w:rPr>
        <w:rFonts w:hint="default"/>
      </w:rPr>
    </w:lvl>
    <w:lvl w:ilvl="2">
      <w:start w:val="1"/>
      <w:numFmt w:val="decimal"/>
      <w:lvlText w:val="%1.%2.%3."/>
      <w:lvlJc w:val="left"/>
      <w:pPr>
        <w:tabs>
          <w:tab w:val="num" w:pos="1080"/>
        </w:tabs>
        <w:ind w:left="504" w:hanging="504"/>
      </w:pPr>
      <w:rPr>
        <w:rFonts w:hint="default"/>
      </w:rPr>
    </w:lvl>
    <w:lvl w:ilvl="3">
      <w:start w:val="1"/>
      <w:numFmt w:val="decimal"/>
      <w:lvlText w:val="%1.%2.%3.%4."/>
      <w:lvlJc w:val="left"/>
      <w:pPr>
        <w:tabs>
          <w:tab w:val="num" w:pos="1440"/>
        </w:tabs>
        <w:ind w:left="1008" w:hanging="648"/>
      </w:pPr>
      <w:rPr>
        <w:rFonts w:hint="default"/>
      </w:rPr>
    </w:lvl>
    <w:lvl w:ilvl="4">
      <w:start w:val="1"/>
      <w:numFmt w:val="decimal"/>
      <w:lvlText w:val="%1.%2.%3.%4.%5."/>
      <w:lvlJc w:val="left"/>
      <w:pPr>
        <w:tabs>
          <w:tab w:val="num" w:pos="2160"/>
        </w:tabs>
        <w:ind w:left="1512" w:hanging="792"/>
      </w:pPr>
      <w:rPr>
        <w:rFonts w:hint="default"/>
      </w:rPr>
    </w:lvl>
    <w:lvl w:ilvl="5">
      <w:start w:val="1"/>
      <w:numFmt w:val="decimal"/>
      <w:lvlText w:val="%1.%2.%3.%4.%5.%6."/>
      <w:lvlJc w:val="left"/>
      <w:pPr>
        <w:tabs>
          <w:tab w:val="num" w:pos="2880"/>
        </w:tabs>
        <w:ind w:left="2016" w:hanging="936"/>
      </w:pPr>
      <w:rPr>
        <w:rFonts w:hint="default"/>
      </w:rPr>
    </w:lvl>
    <w:lvl w:ilvl="6">
      <w:start w:val="1"/>
      <w:numFmt w:val="decimal"/>
      <w:lvlText w:val="%1.%2.%3.%4.%5.%6.%7."/>
      <w:lvlJc w:val="left"/>
      <w:pPr>
        <w:tabs>
          <w:tab w:val="num" w:pos="3600"/>
        </w:tabs>
        <w:ind w:left="2520" w:hanging="1080"/>
      </w:pPr>
      <w:rPr>
        <w:rFonts w:hint="default"/>
      </w:rPr>
    </w:lvl>
    <w:lvl w:ilvl="7">
      <w:start w:val="1"/>
      <w:numFmt w:val="decimal"/>
      <w:lvlText w:val="%1.%2.%3.%4.%5.%6.%7.%8."/>
      <w:lvlJc w:val="left"/>
      <w:pPr>
        <w:tabs>
          <w:tab w:val="num" w:pos="3960"/>
        </w:tabs>
        <w:ind w:left="3024" w:hanging="1224"/>
      </w:pPr>
      <w:rPr>
        <w:rFonts w:hint="default"/>
      </w:rPr>
    </w:lvl>
    <w:lvl w:ilvl="8">
      <w:start w:val="1"/>
      <w:numFmt w:val="decimal"/>
      <w:lvlText w:val="%1.%2.%3.%4.%5.%6.%7.%8.%9."/>
      <w:lvlJc w:val="left"/>
      <w:pPr>
        <w:tabs>
          <w:tab w:val="num" w:pos="4680"/>
        </w:tabs>
        <w:ind w:left="3600" w:hanging="1440"/>
      </w:pPr>
      <w:rPr>
        <w:rFonts w:hint="default"/>
      </w:rPr>
    </w:lvl>
  </w:abstractNum>
  <w:abstractNum w:abstractNumId="8" w15:restartNumberingAfterBreak="0">
    <w:nsid w:val="5E470AB1"/>
    <w:multiLevelType w:val="multilevel"/>
    <w:tmpl w:val="A6825C68"/>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suff w:val="space"/>
      <w:lvlText w:val="%1.%2.%3.%4"/>
      <w:lvlJc w:val="left"/>
      <w:pPr>
        <w:ind w:left="864" w:hanging="864"/>
      </w:pPr>
      <w:rPr>
        <w:rFonts w:hint="default"/>
        <w:i w:val="0"/>
      </w:rPr>
    </w:lvl>
    <w:lvl w:ilvl="4">
      <w:start w:val="1"/>
      <w:numFmt w:val="decimal"/>
      <w:suff w:val="space"/>
      <w:lvlText w:val="%1.%2.%3.%4.%5"/>
      <w:lvlJc w:val="left"/>
      <w:pPr>
        <w:ind w:left="1008" w:hanging="1008"/>
      </w:pPr>
      <w:rPr>
        <w:rFonts w:hint="default"/>
      </w:rPr>
    </w:lvl>
    <w:lvl w:ilvl="5">
      <w:start w:val="1"/>
      <w:numFmt w:val="decimal"/>
      <w:lvlText w:val="%1.%2.%3.%4.%5.%6"/>
      <w:lvlJc w:val="left"/>
      <w:pPr>
        <w:tabs>
          <w:tab w:val="num" w:pos="1247"/>
        </w:tabs>
        <w:ind w:left="1247" w:hanging="1247"/>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ascii="Arial" w:hAnsi="Arial"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76B126A5"/>
    <w:multiLevelType w:val="hybridMultilevel"/>
    <w:tmpl w:val="7A5EC656"/>
    <w:lvl w:ilvl="0" w:tplc="A3989B5E">
      <w:start w:val="1"/>
      <w:numFmt w:val="bullet"/>
      <w:lvlText w:val=""/>
      <w:lvlJc w:val="left"/>
      <w:pPr>
        <w:tabs>
          <w:tab w:val="num" w:pos="720"/>
        </w:tabs>
        <w:ind w:left="720" w:hanging="360"/>
      </w:pPr>
      <w:rPr>
        <w:rFonts w:ascii="Symbol" w:eastAsia="Times New Roman" w:hAnsi="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AD57FF3"/>
    <w:multiLevelType w:val="multilevel"/>
    <w:tmpl w:val="C4EE5F8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16cid:durableId="1563322881">
    <w:abstractNumId w:val="7"/>
  </w:num>
  <w:num w:numId="2" w16cid:durableId="1785613971">
    <w:abstractNumId w:val="7"/>
  </w:num>
  <w:num w:numId="3" w16cid:durableId="1803838592">
    <w:abstractNumId w:val="7"/>
  </w:num>
  <w:num w:numId="4" w16cid:durableId="1815903162">
    <w:abstractNumId w:val="7"/>
  </w:num>
  <w:num w:numId="5" w16cid:durableId="684409156">
    <w:abstractNumId w:val="7"/>
  </w:num>
  <w:num w:numId="6" w16cid:durableId="576283801">
    <w:abstractNumId w:val="8"/>
  </w:num>
  <w:num w:numId="7" w16cid:durableId="2012755567">
    <w:abstractNumId w:val="8"/>
  </w:num>
  <w:num w:numId="8" w16cid:durableId="922684289">
    <w:abstractNumId w:val="8"/>
  </w:num>
  <w:num w:numId="9" w16cid:durableId="666401461">
    <w:abstractNumId w:val="5"/>
  </w:num>
  <w:num w:numId="10" w16cid:durableId="1423718186">
    <w:abstractNumId w:val="4"/>
  </w:num>
  <w:num w:numId="11" w16cid:durableId="472722400">
    <w:abstractNumId w:val="1"/>
  </w:num>
  <w:num w:numId="12" w16cid:durableId="3285321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1202893">
    <w:abstractNumId w:val="0"/>
  </w:num>
  <w:num w:numId="14" w16cid:durableId="1938246906">
    <w:abstractNumId w:val="6"/>
  </w:num>
  <w:num w:numId="15" w16cid:durableId="1920870512">
    <w:abstractNumId w:val="9"/>
  </w:num>
  <w:num w:numId="16" w16cid:durableId="446122979">
    <w:abstractNumId w:val="3"/>
  </w:num>
  <w:num w:numId="17" w16cid:durableId="645861970">
    <w:abstractNumId w:val="2"/>
  </w:num>
  <w:num w:numId="18" w16cid:durableId="60931583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etlana Miloševič Zupanič">
    <w15:presenceInfo w15:providerId="AD" w15:userId="S::svetlana.milosevic@jsp.si::00591cc1-c749-4b3b-aa43-5ba7616616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trackRevisions/>
  <w:defaultTabStop w:val="708"/>
  <w:hyphenationZone w:val="425"/>
  <w:drawingGridHorizontalSpacing w:val="120"/>
  <w:displayHorizont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D26"/>
    <w:rsid w:val="00000E8A"/>
    <w:rsid w:val="000078DB"/>
    <w:rsid w:val="0000798D"/>
    <w:rsid w:val="000124E1"/>
    <w:rsid w:val="0001329B"/>
    <w:rsid w:val="0001404A"/>
    <w:rsid w:val="000152AE"/>
    <w:rsid w:val="0001744C"/>
    <w:rsid w:val="00030135"/>
    <w:rsid w:val="00032182"/>
    <w:rsid w:val="00036DFA"/>
    <w:rsid w:val="00037439"/>
    <w:rsid w:val="000406B4"/>
    <w:rsid w:val="000421B6"/>
    <w:rsid w:val="0004671F"/>
    <w:rsid w:val="000541AE"/>
    <w:rsid w:val="000574E6"/>
    <w:rsid w:val="00071024"/>
    <w:rsid w:val="0007265C"/>
    <w:rsid w:val="00084C3F"/>
    <w:rsid w:val="00087132"/>
    <w:rsid w:val="000879DE"/>
    <w:rsid w:val="000913D4"/>
    <w:rsid w:val="0009711B"/>
    <w:rsid w:val="000A30AD"/>
    <w:rsid w:val="000A60E0"/>
    <w:rsid w:val="000A6B11"/>
    <w:rsid w:val="000B0C73"/>
    <w:rsid w:val="000C0C9C"/>
    <w:rsid w:val="000C1B8A"/>
    <w:rsid w:val="000C3FDA"/>
    <w:rsid w:val="000C521A"/>
    <w:rsid w:val="000C5C51"/>
    <w:rsid w:val="000D0CB1"/>
    <w:rsid w:val="000D3B85"/>
    <w:rsid w:val="000D41AF"/>
    <w:rsid w:val="000E2E66"/>
    <w:rsid w:val="000F0DD9"/>
    <w:rsid w:val="000F3F82"/>
    <w:rsid w:val="001008EF"/>
    <w:rsid w:val="00107C0E"/>
    <w:rsid w:val="0011043E"/>
    <w:rsid w:val="00112999"/>
    <w:rsid w:val="001129C2"/>
    <w:rsid w:val="00114A30"/>
    <w:rsid w:val="00114CC7"/>
    <w:rsid w:val="00115800"/>
    <w:rsid w:val="0011714D"/>
    <w:rsid w:val="0012100D"/>
    <w:rsid w:val="00124B2A"/>
    <w:rsid w:val="001315F0"/>
    <w:rsid w:val="0013277A"/>
    <w:rsid w:val="00133D41"/>
    <w:rsid w:val="00140A3A"/>
    <w:rsid w:val="00150F36"/>
    <w:rsid w:val="001602B7"/>
    <w:rsid w:val="001602E1"/>
    <w:rsid w:val="00162DFF"/>
    <w:rsid w:val="0016304D"/>
    <w:rsid w:val="00163251"/>
    <w:rsid w:val="00164068"/>
    <w:rsid w:val="0016439D"/>
    <w:rsid w:val="00171F29"/>
    <w:rsid w:val="00173C9A"/>
    <w:rsid w:val="00174FF9"/>
    <w:rsid w:val="00191D75"/>
    <w:rsid w:val="00196161"/>
    <w:rsid w:val="00196FE7"/>
    <w:rsid w:val="00197656"/>
    <w:rsid w:val="001A0E5E"/>
    <w:rsid w:val="001A4A6D"/>
    <w:rsid w:val="001C3FAB"/>
    <w:rsid w:val="001C79EF"/>
    <w:rsid w:val="001E24FA"/>
    <w:rsid w:val="001E4C37"/>
    <w:rsid w:val="001F48C5"/>
    <w:rsid w:val="001F6BA0"/>
    <w:rsid w:val="0021168F"/>
    <w:rsid w:val="00216E0B"/>
    <w:rsid w:val="00224D9E"/>
    <w:rsid w:val="00227CA1"/>
    <w:rsid w:val="00233D0B"/>
    <w:rsid w:val="002345C4"/>
    <w:rsid w:val="0024603B"/>
    <w:rsid w:val="0025589B"/>
    <w:rsid w:val="00257E63"/>
    <w:rsid w:val="002720FF"/>
    <w:rsid w:val="00274AED"/>
    <w:rsid w:val="00275C62"/>
    <w:rsid w:val="002821B4"/>
    <w:rsid w:val="00284FDD"/>
    <w:rsid w:val="002909D4"/>
    <w:rsid w:val="002C31D8"/>
    <w:rsid w:val="002C35FF"/>
    <w:rsid w:val="002C7639"/>
    <w:rsid w:val="002D73D5"/>
    <w:rsid w:val="002E0478"/>
    <w:rsid w:val="002E312B"/>
    <w:rsid w:val="00301025"/>
    <w:rsid w:val="00303668"/>
    <w:rsid w:val="00305194"/>
    <w:rsid w:val="00315507"/>
    <w:rsid w:val="00325189"/>
    <w:rsid w:val="0032765C"/>
    <w:rsid w:val="00331A49"/>
    <w:rsid w:val="003322C0"/>
    <w:rsid w:val="00334D4B"/>
    <w:rsid w:val="003352B1"/>
    <w:rsid w:val="00335341"/>
    <w:rsid w:val="00337CA3"/>
    <w:rsid w:val="003432DA"/>
    <w:rsid w:val="00352CA0"/>
    <w:rsid w:val="00354771"/>
    <w:rsid w:val="00355A56"/>
    <w:rsid w:val="00356931"/>
    <w:rsid w:val="003742C2"/>
    <w:rsid w:val="003965B5"/>
    <w:rsid w:val="00397108"/>
    <w:rsid w:val="003A1D90"/>
    <w:rsid w:val="003A1E78"/>
    <w:rsid w:val="003A32E6"/>
    <w:rsid w:val="003B5BF6"/>
    <w:rsid w:val="003C1796"/>
    <w:rsid w:val="003C4BA6"/>
    <w:rsid w:val="003D590E"/>
    <w:rsid w:val="003D6EB4"/>
    <w:rsid w:val="003E017D"/>
    <w:rsid w:val="003E747D"/>
    <w:rsid w:val="003E7E10"/>
    <w:rsid w:val="003F51D5"/>
    <w:rsid w:val="003F5649"/>
    <w:rsid w:val="00401966"/>
    <w:rsid w:val="00403881"/>
    <w:rsid w:val="00411872"/>
    <w:rsid w:val="00417D88"/>
    <w:rsid w:val="004207E9"/>
    <w:rsid w:val="0042151C"/>
    <w:rsid w:val="004220D3"/>
    <w:rsid w:val="00432688"/>
    <w:rsid w:val="004448C9"/>
    <w:rsid w:val="004456AE"/>
    <w:rsid w:val="00446FCF"/>
    <w:rsid w:val="0045662E"/>
    <w:rsid w:val="0045762D"/>
    <w:rsid w:val="00460A1F"/>
    <w:rsid w:val="0046226C"/>
    <w:rsid w:val="004672C0"/>
    <w:rsid w:val="00476E82"/>
    <w:rsid w:val="0049042F"/>
    <w:rsid w:val="00494E5C"/>
    <w:rsid w:val="00497013"/>
    <w:rsid w:val="004B2B8F"/>
    <w:rsid w:val="004D1949"/>
    <w:rsid w:val="004D6317"/>
    <w:rsid w:val="004D660B"/>
    <w:rsid w:val="004F3309"/>
    <w:rsid w:val="004F69AF"/>
    <w:rsid w:val="004F707E"/>
    <w:rsid w:val="00506E16"/>
    <w:rsid w:val="005120E7"/>
    <w:rsid w:val="005144D3"/>
    <w:rsid w:val="00544DF5"/>
    <w:rsid w:val="005546B1"/>
    <w:rsid w:val="005573D8"/>
    <w:rsid w:val="005616C3"/>
    <w:rsid w:val="00564FCC"/>
    <w:rsid w:val="0056607A"/>
    <w:rsid w:val="00571CD3"/>
    <w:rsid w:val="005746C0"/>
    <w:rsid w:val="00576AE6"/>
    <w:rsid w:val="005828A4"/>
    <w:rsid w:val="005841CE"/>
    <w:rsid w:val="005911BA"/>
    <w:rsid w:val="00594E8E"/>
    <w:rsid w:val="005974D0"/>
    <w:rsid w:val="005A2956"/>
    <w:rsid w:val="005A30BB"/>
    <w:rsid w:val="005A3FFC"/>
    <w:rsid w:val="005A426F"/>
    <w:rsid w:val="005A5360"/>
    <w:rsid w:val="005A6FDC"/>
    <w:rsid w:val="005A742E"/>
    <w:rsid w:val="005B5660"/>
    <w:rsid w:val="005B6157"/>
    <w:rsid w:val="005C6EEE"/>
    <w:rsid w:val="005D1288"/>
    <w:rsid w:val="005D1AA1"/>
    <w:rsid w:val="005D2608"/>
    <w:rsid w:val="005D5DDE"/>
    <w:rsid w:val="005E4B94"/>
    <w:rsid w:val="005E7F23"/>
    <w:rsid w:val="005F7FE8"/>
    <w:rsid w:val="00600CBE"/>
    <w:rsid w:val="006034C8"/>
    <w:rsid w:val="00604578"/>
    <w:rsid w:val="00605EF1"/>
    <w:rsid w:val="0061018C"/>
    <w:rsid w:val="0061024B"/>
    <w:rsid w:val="00615C22"/>
    <w:rsid w:val="00617796"/>
    <w:rsid w:val="00623688"/>
    <w:rsid w:val="00633E7B"/>
    <w:rsid w:val="0063792D"/>
    <w:rsid w:val="0064187E"/>
    <w:rsid w:val="00646CA0"/>
    <w:rsid w:val="00646FC0"/>
    <w:rsid w:val="006563D7"/>
    <w:rsid w:val="00657FB0"/>
    <w:rsid w:val="00664B3A"/>
    <w:rsid w:val="0067328C"/>
    <w:rsid w:val="00675A2C"/>
    <w:rsid w:val="00683101"/>
    <w:rsid w:val="00684349"/>
    <w:rsid w:val="00686F8C"/>
    <w:rsid w:val="00692DC2"/>
    <w:rsid w:val="006A15DF"/>
    <w:rsid w:val="006B26AD"/>
    <w:rsid w:val="006B7335"/>
    <w:rsid w:val="006C3BA5"/>
    <w:rsid w:val="006C6758"/>
    <w:rsid w:val="006D3BB9"/>
    <w:rsid w:val="00703465"/>
    <w:rsid w:val="00706B5B"/>
    <w:rsid w:val="0071340E"/>
    <w:rsid w:val="007155C1"/>
    <w:rsid w:val="00717B4E"/>
    <w:rsid w:val="0072674D"/>
    <w:rsid w:val="00730A3E"/>
    <w:rsid w:val="00742056"/>
    <w:rsid w:val="0075244C"/>
    <w:rsid w:val="00754600"/>
    <w:rsid w:val="00763CD3"/>
    <w:rsid w:val="00765640"/>
    <w:rsid w:val="00765954"/>
    <w:rsid w:val="007711A8"/>
    <w:rsid w:val="00773C92"/>
    <w:rsid w:val="00782918"/>
    <w:rsid w:val="0078639D"/>
    <w:rsid w:val="007877A8"/>
    <w:rsid w:val="007B7D3B"/>
    <w:rsid w:val="007C06B8"/>
    <w:rsid w:val="007C382A"/>
    <w:rsid w:val="007D25F0"/>
    <w:rsid w:val="007E0397"/>
    <w:rsid w:val="007E42D6"/>
    <w:rsid w:val="00807F8F"/>
    <w:rsid w:val="008117E4"/>
    <w:rsid w:val="00817414"/>
    <w:rsid w:val="00817793"/>
    <w:rsid w:val="008219B7"/>
    <w:rsid w:val="00826B03"/>
    <w:rsid w:val="00833959"/>
    <w:rsid w:val="00834C14"/>
    <w:rsid w:val="00837557"/>
    <w:rsid w:val="00844CAB"/>
    <w:rsid w:val="0085074A"/>
    <w:rsid w:val="00863CBD"/>
    <w:rsid w:val="008642E0"/>
    <w:rsid w:val="00865406"/>
    <w:rsid w:val="0087306C"/>
    <w:rsid w:val="00876AA3"/>
    <w:rsid w:val="0088394C"/>
    <w:rsid w:val="00890A29"/>
    <w:rsid w:val="00897464"/>
    <w:rsid w:val="008C1D63"/>
    <w:rsid w:val="008C4D51"/>
    <w:rsid w:val="008D2C2D"/>
    <w:rsid w:val="008D6613"/>
    <w:rsid w:val="008E2CD7"/>
    <w:rsid w:val="008E4CA3"/>
    <w:rsid w:val="008F1481"/>
    <w:rsid w:val="008F413F"/>
    <w:rsid w:val="008F6618"/>
    <w:rsid w:val="008F7A49"/>
    <w:rsid w:val="00901909"/>
    <w:rsid w:val="00901A49"/>
    <w:rsid w:val="0091136B"/>
    <w:rsid w:val="009117DC"/>
    <w:rsid w:val="009142AE"/>
    <w:rsid w:val="00940CC6"/>
    <w:rsid w:val="009416D9"/>
    <w:rsid w:val="0094375B"/>
    <w:rsid w:val="00946CBB"/>
    <w:rsid w:val="00955E54"/>
    <w:rsid w:val="0096124D"/>
    <w:rsid w:val="00963989"/>
    <w:rsid w:val="00970103"/>
    <w:rsid w:val="00970151"/>
    <w:rsid w:val="00975FDE"/>
    <w:rsid w:val="00976FC2"/>
    <w:rsid w:val="00977468"/>
    <w:rsid w:val="00977589"/>
    <w:rsid w:val="00977D26"/>
    <w:rsid w:val="00993B8B"/>
    <w:rsid w:val="00997E3A"/>
    <w:rsid w:val="009A7D6E"/>
    <w:rsid w:val="009B32CE"/>
    <w:rsid w:val="009B4FB7"/>
    <w:rsid w:val="009B57E5"/>
    <w:rsid w:val="009B6760"/>
    <w:rsid w:val="009C35C3"/>
    <w:rsid w:val="009D0A7E"/>
    <w:rsid w:val="009D37ED"/>
    <w:rsid w:val="009D514F"/>
    <w:rsid w:val="009E1DD3"/>
    <w:rsid w:val="009E36C1"/>
    <w:rsid w:val="009E4C43"/>
    <w:rsid w:val="009E6E5F"/>
    <w:rsid w:val="009F2196"/>
    <w:rsid w:val="00A02339"/>
    <w:rsid w:val="00A056C2"/>
    <w:rsid w:val="00A14B83"/>
    <w:rsid w:val="00A15875"/>
    <w:rsid w:val="00A26A57"/>
    <w:rsid w:val="00A272A6"/>
    <w:rsid w:val="00A304A2"/>
    <w:rsid w:val="00A3095A"/>
    <w:rsid w:val="00A321F7"/>
    <w:rsid w:val="00A32D6F"/>
    <w:rsid w:val="00A424DF"/>
    <w:rsid w:val="00A54B62"/>
    <w:rsid w:val="00A6032A"/>
    <w:rsid w:val="00A62279"/>
    <w:rsid w:val="00A642CF"/>
    <w:rsid w:val="00A737B5"/>
    <w:rsid w:val="00A74BEE"/>
    <w:rsid w:val="00A7749D"/>
    <w:rsid w:val="00A90D08"/>
    <w:rsid w:val="00A90FE7"/>
    <w:rsid w:val="00A92AD1"/>
    <w:rsid w:val="00A9334C"/>
    <w:rsid w:val="00A93A66"/>
    <w:rsid w:val="00A9448A"/>
    <w:rsid w:val="00AA7F3D"/>
    <w:rsid w:val="00AB030F"/>
    <w:rsid w:val="00AB3082"/>
    <w:rsid w:val="00AD3AA4"/>
    <w:rsid w:val="00AD7F89"/>
    <w:rsid w:val="00AE1C2A"/>
    <w:rsid w:val="00AE442D"/>
    <w:rsid w:val="00AE6573"/>
    <w:rsid w:val="00AE6D54"/>
    <w:rsid w:val="00AE74A8"/>
    <w:rsid w:val="00AF59D0"/>
    <w:rsid w:val="00AF6821"/>
    <w:rsid w:val="00B06A7C"/>
    <w:rsid w:val="00B074DE"/>
    <w:rsid w:val="00B16D0C"/>
    <w:rsid w:val="00B215B0"/>
    <w:rsid w:val="00B22032"/>
    <w:rsid w:val="00B26E91"/>
    <w:rsid w:val="00B2729C"/>
    <w:rsid w:val="00B370BD"/>
    <w:rsid w:val="00B450BD"/>
    <w:rsid w:val="00B45977"/>
    <w:rsid w:val="00B52212"/>
    <w:rsid w:val="00B548ED"/>
    <w:rsid w:val="00B67930"/>
    <w:rsid w:val="00B730B7"/>
    <w:rsid w:val="00B76182"/>
    <w:rsid w:val="00B85C63"/>
    <w:rsid w:val="00B87568"/>
    <w:rsid w:val="00B92DF5"/>
    <w:rsid w:val="00B930AC"/>
    <w:rsid w:val="00B93FA5"/>
    <w:rsid w:val="00BA0B61"/>
    <w:rsid w:val="00BA5F45"/>
    <w:rsid w:val="00BA70A8"/>
    <w:rsid w:val="00BB2C14"/>
    <w:rsid w:val="00BB7A25"/>
    <w:rsid w:val="00BC3924"/>
    <w:rsid w:val="00BC5124"/>
    <w:rsid w:val="00BC5C32"/>
    <w:rsid w:val="00BC7F5A"/>
    <w:rsid w:val="00BD4645"/>
    <w:rsid w:val="00BD7C88"/>
    <w:rsid w:val="00BE262D"/>
    <w:rsid w:val="00BE4939"/>
    <w:rsid w:val="00BF76B5"/>
    <w:rsid w:val="00C07FA7"/>
    <w:rsid w:val="00C254F1"/>
    <w:rsid w:val="00C35B64"/>
    <w:rsid w:val="00C40445"/>
    <w:rsid w:val="00C474A4"/>
    <w:rsid w:val="00C53729"/>
    <w:rsid w:val="00C5713C"/>
    <w:rsid w:val="00C61C43"/>
    <w:rsid w:val="00C6303A"/>
    <w:rsid w:val="00C64959"/>
    <w:rsid w:val="00C65F69"/>
    <w:rsid w:val="00C701A9"/>
    <w:rsid w:val="00C7137F"/>
    <w:rsid w:val="00C7312D"/>
    <w:rsid w:val="00C733CD"/>
    <w:rsid w:val="00C738EB"/>
    <w:rsid w:val="00C87B57"/>
    <w:rsid w:val="00C91082"/>
    <w:rsid w:val="00C92659"/>
    <w:rsid w:val="00CB12E9"/>
    <w:rsid w:val="00CB4AEE"/>
    <w:rsid w:val="00CC0D31"/>
    <w:rsid w:val="00CC1074"/>
    <w:rsid w:val="00CC24AE"/>
    <w:rsid w:val="00CD1CFD"/>
    <w:rsid w:val="00CD58C9"/>
    <w:rsid w:val="00CD6BE3"/>
    <w:rsid w:val="00CE01F8"/>
    <w:rsid w:val="00CE5263"/>
    <w:rsid w:val="00CE7E49"/>
    <w:rsid w:val="00CF0E26"/>
    <w:rsid w:val="00CF12D7"/>
    <w:rsid w:val="00CF4F82"/>
    <w:rsid w:val="00D00C55"/>
    <w:rsid w:val="00D029C9"/>
    <w:rsid w:val="00D1273F"/>
    <w:rsid w:val="00D16F5D"/>
    <w:rsid w:val="00D2242F"/>
    <w:rsid w:val="00D31ACF"/>
    <w:rsid w:val="00D31FA5"/>
    <w:rsid w:val="00D32557"/>
    <w:rsid w:val="00D3784C"/>
    <w:rsid w:val="00D41376"/>
    <w:rsid w:val="00D465BA"/>
    <w:rsid w:val="00D57CD5"/>
    <w:rsid w:val="00D615B4"/>
    <w:rsid w:val="00D61F92"/>
    <w:rsid w:val="00D76720"/>
    <w:rsid w:val="00D826AC"/>
    <w:rsid w:val="00D91D1E"/>
    <w:rsid w:val="00DA145D"/>
    <w:rsid w:val="00DA5CC7"/>
    <w:rsid w:val="00DB39B3"/>
    <w:rsid w:val="00DD4060"/>
    <w:rsid w:val="00DD6F3C"/>
    <w:rsid w:val="00DF398B"/>
    <w:rsid w:val="00DF7BD3"/>
    <w:rsid w:val="00E001CB"/>
    <w:rsid w:val="00E02261"/>
    <w:rsid w:val="00E07D91"/>
    <w:rsid w:val="00E101D0"/>
    <w:rsid w:val="00E11BE4"/>
    <w:rsid w:val="00E21103"/>
    <w:rsid w:val="00E22413"/>
    <w:rsid w:val="00E22423"/>
    <w:rsid w:val="00E25B71"/>
    <w:rsid w:val="00E26FBE"/>
    <w:rsid w:val="00E27148"/>
    <w:rsid w:val="00E278D6"/>
    <w:rsid w:val="00E279EA"/>
    <w:rsid w:val="00E3624F"/>
    <w:rsid w:val="00E37D9B"/>
    <w:rsid w:val="00E42A64"/>
    <w:rsid w:val="00E45B0E"/>
    <w:rsid w:val="00E501C4"/>
    <w:rsid w:val="00E51B1C"/>
    <w:rsid w:val="00E52D54"/>
    <w:rsid w:val="00E53CBF"/>
    <w:rsid w:val="00E54362"/>
    <w:rsid w:val="00E54496"/>
    <w:rsid w:val="00E5479A"/>
    <w:rsid w:val="00E56958"/>
    <w:rsid w:val="00E60420"/>
    <w:rsid w:val="00E6728B"/>
    <w:rsid w:val="00E73FE6"/>
    <w:rsid w:val="00E74CB2"/>
    <w:rsid w:val="00E75D7D"/>
    <w:rsid w:val="00E771F3"/>
    <w:rsid w:val="00E822E4"/>
    <w:rsid w:val="00E84AF9"/>
    <w:rsid w:val="00E85049"/>
    <w:rsid w:val="00E9455F"/>
    <w:rsid w:val="00EA5FEE"/>
    <w:rsid w:val="00EB165D"/>
    <w:rsid w:val="00EC389D"/>
    <w:rsid w:val="00EC7548"/>
    <w:rsid w:val="00ED3382"/>
    <w:rsid w:val="00ED7BE2"/>
    <w:rsid w:val="00EE043B"/>
    <w:rsid w:val="00EE6727"/>
    <w:rsid w:val="00EF1E34"/>
    <w:rsid w:val="00EF3B60"/>
    <w:rsid w:val="00EF5747"/>
    <w:rsid w:val="00F06B45"/>
    <w:rsid w:val="00F14765"/>
    <w:rsid w:val="00F147A3"/>
    <w:rsid w:val="00F1661F"/>
    <w:rsid w:val="00F221BC"/>
    <w:rsid w:val="00F33920"/>
    <w:rsid w:val="00F43C9C"/>
    <w:rsid w:val="00F4456A"/>
    <w:rsid w:val="00F45961"/>
    <w:rsid w:val="00F51031"/>
    <w:rsid w:val="00F55579"/>
    <w:rsid w:val="00F57B16"/>
    <w:rsid w:val="00F620BD"/>
    <w:rsid w:val="00F63ACA"/>
    <w:rsid w:val="00F64002"/>
    <w:rsid w:val="00F646E6"/>
    <w:rsid w:val="00F670D7"/>
    <w:rsid w:val="00F72668"/>
    <w:rsid w:val="00F7702B"/>
    <w:rsid w:val="00F775F1"/>
    <w:rsid w:val="00F86BFD"/>
    <w:rsid w:val="00F86D03"/>
    <w:rsid w:val="00F90294"/>
    <w:rsid w:val="00F960CC"/>
    <w:rsid w:val="00FA492D"/>
    <w:rsid w:val="00FB509D"/>
    <w:rsid w:val="00FB6368"/>
    <w:rsid w:val="00FC026C"/>
    <w:rsid w:val="00FD0D42"/>
    <w:rsid w:val="00FE1B19"/>
    <w:rsid w:val="00FE6CB9"/>
    <w:rsid w:val="00FE7FDC"/>
    <w:rsid w:val="00FF001D"/>
    <w:rsid w:val="00FF4695"/>
    <w:rsid w:val="00FF71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0D913C9"/>
  <w15:docId w15:val="{6F1C7631-1BC8-409A-BEDA-3C8EECA46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i/>
        <w:iCs/>
        <w:sz w:val="24"/>
        <w:szCs w:val="24"/>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3CD3"/>
    <w:pPr>
      <w:widowControl w:val="0"/>
      <w:adjustRightInd w:val="0"/>
      <w:spacing w:line="360" w:lineRule="atLeast"/>
      <w:textAlignment w:val="baseline"/>
    </w:pPr>
    <w:rPr>
      <w:rFonts w:asciiTheme="minorHAnsi" w:hAnsiTheme="minorHAnsi"/>
      <w:i w:val="0"/>
      <w:iCs w:val="0"/>
      <w:lang w:eastAsia="en-US"/>
    </w:rPr>
  </w:style>
  <w:style w:type="paragraph" w:styleId="Naslov1">
    <w:name w:val="heading 1"/>
    <w:basedOn w:val="Navaden"/>
    <w:next w:val="Navaden"/>
    <w:link w:val="Naslov1Znak"/>
    <w:uiPriority w:val="9"/>
    <w:qFormat/>
    <w:rsid w:val="00B215B0"/>
    <w:pPr>
      <w:keepNext/>
      <w:numPr>
        <w:numId w:val="8"/>
      </w:numPr>
      <w:spacing w:before="240" w:after="60"/>
      <w:outlineLvl w:val="0"/>
    </w:pPr>
    <w:rPr>
      <w:rFonts w:cs="Arial"/>
      <w:b/>
      <w:bCs/>
      <w:kern w:val="32"/>
      <w:sz w:val="32"/>
      <w:szCs w:val="32"/>
    </w:rPr>
  </w:style>
  <w:style w:type="paragraph" w:styleId="Naslov2">
    <w:name w:val="heading 2"/>
    <w:basedOn w:val="Navaden"/>
    <w:next w:val="Navaden"/>
    <w:link w:val="Naslov2Znak"/>
    <w:qFormat/>
    <w:rsid w:val="00B215B0"/>
    <w:pPr>
      <w:keepNext/>
      <w:numPr>
        <w:ilvl w:val="1"/>
        <w:numId w:val="8"/>
      </w:numPr>
      <w:spacing w:before="240" w:after="60"/>
      <w:outlineLvl w:val="1"/>
    </w:pPr>
    <w:rPr>
      <w:rFonts w:cs="Arial"/>
      <w:b/>
      <w:bCs/>
      <w:sz w:val="28"/>
      <w:szCs w:val="28"/>
    </w:rPr>
  </w:style>
  <w:style w:type="paragraph" w:styleId="Naslov3">
    <w:name w:val="heading 3"/>
    <w:basedOn w:val="Navaden"/>
    <w:next w:val="Navaden"/>
    <w:link w:val="Naslov3Znak"/>
    <w:qFormat/>
    <w:rsid w:val="00B215B0"/>
    <w:pPr>
      <w:keepNext/>
      <w:numPr>
        <w:ilvl w:val="2"/>
        <w:numId w:val="8"/>
      </w:numPr>
      <w:spacing w:before="240" w:after="60"/>
      <w:outlineLvl w:val="2"/>
    </w:pPr>
    <w:rPr>
      <w:rFonts w:cs="Arial"/>
      <w:b/>
      <w:bCs/>
      <w:sz w:val="26"/>
      <w:szCs w:val="26"/>
    </w:rPr>
  </w:style>
  <w:style w:type="paragraph" w:styleId="Naslov4">
    <w:name w:val="heading 4"/>
    <w:basedOn w:val="Naslov3"/>
    <w:next w:val="Navaden"/>
    <w:link w:val="Naslov4Znak"/>
    <w:qFormat/>
    <w:rsid w:val="00BD7C88"/>
    <w:pPr>
      <w:numPr>
        <w:ilvl w:val="3"/>
      </w:numPr>
      <w:outlineLvl w:val="3"/>
    </w:pPr>
    <w:rPr>
      <w:bCs w:val="0"/>
      <w:sz w:val="24"/>
      <w:szCs w:val="28"/>
    </w:rPr>
  </w:style>
  <w:style w:type="paragraph" w:styleId="Naslov7">
    <w:name w:val="heading 7"/>
    <w:basedOn w:val="Navaden"/>
    <w:next w:val="Navaden"/>
    <w:link w:val="Naslov7Znak"/>
    <w:qFormat/>
    <w:rsid w:val="00B215B0"/>
    <w:pPr>
      <w:numPr>
        <w:ilvl w:val="6"/>
        <w:numId w:val="8"/>
      </w:numPr>
      <w:spacing w:before="240" w:after="60"/>
      <w:outlineLvl w:val="6"/>
    </w:pPr>
  </w:style>
  <w:style w:type="paragraph" w:styleId="Naslov8">
    <w:name w:val="heading 8"/>
    <w:basedOn w:val="Navaden"/>
    <w:next w:val="Navaden"/>
    <w:link w:val="Naslov8Znak"/>
    <w:qFormat/>
    <w:rsid w:val="00B215B0"/>
    <w:pPr>
      <w:numPr>
        <w:ilvl w:val="7"/>
        <w:numId w:val="8"/>
      </w:numPr>
      <w:spacing w:before="240" w:after="60"/>
      <w:outlineLvl w:val="7"/>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D7C88"/>
    <w:rPr>
      <w:rFonts w:cs="Arial"/>
      <w:b/>
      <w:bCs/>
      <w:kern w:val="32"/>
      <w:sz w:val="32"/>
      <w:szCs w:val="32"/>
      <w:lang w:eastAsia="en-US"/>
    </w:rPr>
  </w:style>
  <w:style w:type="character" w:customStyle="1" w:styleId="Naslov2Znak">
    <w:name w:val="Naslov 2 Znak"/>
    <w:basedOn w:val="Privzetapisavaodstavka"/>
    <w:link w:val="Naslov2"/>
    <w:rsid w:val="00BD7C88"/>
    <w:rPr>
      <w:rFonts w:cs="Arial"/>
      <w:b/>
      <w:bCs/>
      <w:sz w:val="28"/>
      <w:szCs w:val="28"/>
      <w:lang w:eastAsia="en-US"/>
    </w:rPr>
  </w:style>
  <w:style w:type="character" w:customStyle="1" w:styleId="Naslov3Znak">
    <w:name w:val="Naslov 3 Znak"/>
    <w:basedOn w:val="Privzetapisavaodstavka"/>
    <w:link w:val="Naslov3"/>
    <w:rsid w:val="00BD7C88"/>
    <w:rPr>
      <w:rFonts w:cs="Arial"/>
      <w:b/>
      <w:bCs/>
      <w:sz w:val="26"/>
      <w:szCs w:val="26"/>
      <w:lang w:eastAsia="en-US"/>
    </w:rPr>
  </w:style>
  <w:style w:type="character" w:customStyle="1" w:styleId="Naslov4Znak">
    <w:name w:val="Naslov 4 Znak"/>
    <w:basedOn w:val="Privzetapisavaodstavka"/>
    <w:link w:val="Naslov4"/>
    <w:rsid w:val="00BD7C88"/>
    <w:rPr>
      <w:rFonts w:ascii="Arial" w:hAnsi="Arial" w:cs="Arial"/>
      <w:b/>
      <w:sz w:val="24"/>
      <w:szCs w:val="28"/>
      <w:lang w:eastAsia="en-US"/>
    </w:rPr>
  </w:style>
  <w:style w:type="paragraph" w:styleId="Naslov">
    <w:name w:val="Title"/>
    <w:basedOn w:val="Navaden"/>
    <w:link w:val="NaslovZnak"/>
    <w:qFormat/>
    <w:rsid w:val="00BD7C88"/>
    <w:pPr>
      <w:spacing w:before="240" w:after="60"/>
      <w:jc w:val="center"/>
      <w:outlineLvl w:val="0"/>
    </w:pPr>
    <w:rPr>
      <w:rFonts w:cs="Arial"/>
      <w:b/>
      <w:bCs/>
      <w:kern w:val="28"/>
      <w:sz w:val="32"/>
      <w:szCs w:val="32"/>
    </w:rPr>
  </w:style>
  <w:style w:type="character" w:customStyle="1" w:styleId="NaslovZnak">
    <w:name w:val="Naslov Znak"/>
    <w:basedOn w:val="Privzetapisavaodstavka"/>
    <w:link w:val="Naslov"/>
    <w:rsid w:val="00BD7C88"/>
    <w:rPr>
      <w:rFonts w:ascii="Arial" w:hAnsi="Arial" w:cs="Arial"/>
      <w:b/>
      <w:bCs/>
      <w:kern w:val="28"/>
      <w:sz w:val="32"/>
      <w:szCs w:val="32"/>
      <w:lang w:eastAsia="en-US"/>
    </w:rPr>
  </w:style>
  <w:style w:type="character" w:customStyle="1" w:styleId="Naslov7Znak">
    <w:name w:val="Naslov 7 Znak"/>
    <w:basedOn w:val="Privzetapisavaodstavka"/>
    <w:link w:val="Naslov7"/>
    <w:rsid w:val="004456AE"/>
    <w:rPr>
      <w:lang w:eastAsia="en-US"/>
    </w:rPr>
  </w:style>
  <w:style w:type="table" w:customStyle="1" w:styleId="Klas">
    <w:name w:val="Klas"/>
    <w:basedOn w:val="Barvniseznampoudarek1"/>
    <w:uiPriority w:val="99"/>
    <w:qFormat/>
    <w:rsid w:val="005D2608"/>
    <w:pPr>
      <w:spacing w:line="360" w:lineRule="auto"/>
      <w:ind w:left="113" w:right="113"/>
    </w:p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cPr>
      <w:shd w:val="clear" w:color="auto" w:fill="EDF2F8" w:themeFill="accent1" w:themeFillTint="19"/>
    </w:tcPr>
    <w:tblStylePr w:type="firstRow">
      <w:rPr>
        <w:rFonts w:ascii="Arial" w:hAnsi="Arial"/>
        <w:b/>
        <w:bCs/>
        <w:color w:val="FFFFFF" w:themeColor="background1"/>
        <w:sz w:val="24"/>
      </w:rPr>
      <w:tblPr/>
      <w:tcPr>
        <w:tcBorders>
          <w:bottom w:val="single" w:sz="12" w:space="0" w:color="FFFFFF" w:themeColor="background1"/>
        </w:tcBorders>
        <w:shd w:val="clear" w:color="auto" w:fill="365F91" w:themeFill="accent1" w:themeFillShade="BF"/>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color w:val="FFFFFF" w:themeColor="background1"/>
        <w:sz w:val="24"/>
      </w:rPr>
      <w:tblPr/>
      <w:tcPr>
        <w:shd w:val="clear" w:color="auto" w:fill="1F497D" w:themeFill="text2"/>
      </w:tcPr>
    </w:tblStylePr>
    <w:tblStylePr w:type="lastCol">
      <w:rPr>
        <w:b w:val="0"/>
        <w:bCs/>
      </w:rPr>
      <w:tblPr/>
      <w:tcPr>
        <w:shd w:val="clear" w:color="auto" w:fill="F2DBDB" w:themeFill="accent2" w:themeFillTint="33"/>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1">
    <w:name w:val="Colorful List Accent 1"/>
    <w:basedOn w:val="Navadnatabela"/>
    <w:uiPriority w:val="72"/>
    <w:rsid w:val="005D260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Naslov8Znak">
    <w:name w:val="Naslov 8 Znak"/>
    <w:basedOn w:val="Privzetapisavaodstavka"/>
    <w:link w:val="Naslov8"/>
    <w:rsid w:val="00B215B0"/>
    <w:rPr>
      <w:lang w:eastAsia="en-US"/>
    </w:rPr>
  </w:style>
  <w:style w:type="paragraph" w:styleId="Glava">
    <w:name w:val="header"/>
    <w:basedOn w:val="Navaden"/>
    <w:link w:val="GlavaZnak"/>
    <w:uiPriority w:val="99"/>
    <w:unhideWhenUsed/>
    <w:rsid w:val="00B45977"/>
    <w:pPr>
      <w:tabs>
        <w:tab w:val="center" w:pos="4536"/>
        <w:tab w:val="right" w:pos="9072"/>
      </w:tabs>
      <w:spacing w:line="240" w:lineRule="auto"/>
    </w:pPr>
  </w:style>
  <w:style w:type="character" w:customStyle="1" w:styleId="GlavaZnak">
    <w:name w:val="Glava Znak"/>
    <w:basedOn w:val="Privzetapisavaodstavka"/>
    <w:link w:val="Glava"/>
    <w:uiPriority w:val="99"/>
    <w:rsid w:val="00B45977"/>
    <w:rPr>
      <w:i w:val="0"/>
      <w:iCs w:val="0"/>
      <w:lang w:eastAsia="en-US"/>
    </w:rPr>
  </w:style>
  <w:style w:type="paragraph" w:styleId="Noga">
    <w:name w:val="footer"/>
    <w:basedOn w:val="Navaden"/>
    <w:link w:val="NogaZnak"/>
    <w:uiPriority w:val="99"/>
    <w:unhideWhenUsed/>
    <w:rsid w:val="00B45977"/>
    <w:pPr>
      <w:tabs>
        <w:tab w:val="center" w:pos="4536"/>
        <w:tab w:val="right" w:pos="9072"/>
      </w:tabs>
      <w:spacing w:line="240" w:lineRule="auto"/>
    </w:pPr>
  </w:style>
  <w:style w:type="character" w:customStyle="1" w:styleId="NogaZnak">
    <w:name w:val="Noga Znak"/>
    <w:basedOn w:val="Privzetapisavaodstavka"/>
    <w:link w:val="Noga"/>
    <w:uiPriority w:val="99"/>
    <w:rsid w:val="00B45977"/>
    <w:rPr>
      <w:i w:val="0"/>
      <w:iCs w:val="0"/>
      <w:lang w:eastAsia="en-US"/>
    </w:rPr>
  </w:style>
  <w:style w:type="paragraph" w:styleId="Besedilooblaka">
    <w:name w:val="Balloon Text"/>
    <w:basedOn w:val="Navaden"/>
    <w:link w:val="BesedilooblakaZnak"/>
    <w:uiPriority w:val="99"/>
    <w:semiHidden/>
    <w:unhideWhenUsed/>
    <w:rsid w:val="00B4597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45977"/>
    <w:rPr>
      <w:rFonts w:ascii="Tahoma" w:hAnsi="Tahoma" w:cs="Tahoma"/>
      <w:i w:val="0"/>
      <w:iCs w:val="0"/>
      <w:sz w:val="16"/>
      <w:szCs w:val="16"/>
      <w:lang w:eastAsia="en-US"/>
    </w:rPr>
  </w:style>
  <w:style w:type="paragraph" w:styleId="Telobesedila">
    <w:name w:val="Body Text"/>
    <w:aliases w:val="TabelTekst"/>
    <w:basedOn w:val="Navaden"/>
    <w:link w:val="TelobesedilaZnak"/>
    <w:rsid w:val="00037439"/>
    <w:pPr>
      <w:widowControl/>
      <w:adjustRightInd/>
      <w:spacing w:line="240" w:lineRule="auto"/>
      <w:jc w:val="both"/>
      <w:textAlignment w:val="auto"/>
    </w:pPr>
    <w:rPr>
      <w:rFonts w:ascii="Times New Roman" w:hAnsi="Times New Roman"/>
      <w:lang w:eastAsia="sl-SI"/>
    </w:rPr>
  </w:style>
  <w:style w:type="character" w:customStyle="1" w:styleId="TelobesedilaZnak">
    <w:name w:val="Telo besedila Znak"/>
    <w:aliases w:val="TabelTekst Znak"/>
    <w:basedOn w:val="Privzetapisavaodstavka"/>
    <w:link w:val="Telobesedila"/>
    <w:rsid w:val="00037439"/>
    <w:rPr>
      <w:rFonts w:ascii="Times New Roman" w:hAnsi="Times New Roman"/>
      <w:i w:val="0"/>
      <w:iCs w:val="0"/>
    </w:rPr>
  </w:style>
  <w:style w:type="paragraph" w:styleId="Odstavekseznama">
    <w:name w:val="List Paragraph"/>
    <w:basedOn w:val="Navaden"/>
    <w:uiPriority w:val="34"/>
    <w:qFormat/>
    <w:rsid w:val="00037439"/>
    <w:pPr>
      <w:widowControl/>
      <w:adjustRightInd/>
      <w:spacing w:line="240" w:lineRule="auto"/>
      <w:ind w:left="720"/>
      <w:contextualSpacing/>
      <w:textAlignment w:val="auto"/>
    </w:pPr>
    <w:rPr>
      <w:rFonts w:ascii="Times New Roman" w:eastAsiaTheme="minorHAnsi" w:hAnsi="Times New Roman" w:cstheme="minorBidi"/>
      <w:szCs w:val="22"/>
    </w:rPr>
  </w:style>
  <w:style w:type="paragraph" w:styleId="Telobesedila2">
    <w:name w:val="Body Text 2"/>
    <w:basedOn w:val="Navaden"/>
    <w:link w:val="Telobesedila2Znak"/>
    <w:uiPriority w:val="99"/>
    <w:semiHidden/>
    <w:unhideWhenUsed/>
    <w:rsid w:val="00F775F1"/>
    <w:pPr>
      <w:spacing w:after="120" w:line="480" w:lineRule="auto"/>
    </w:pPr>
  </w:style>
  <w:style w:type="character" w:customStyle="1" w:styleId="Telobesedila2Znak">
    <w:name w:val="Telo besedila 2 Znak"/>
    <w:basedOn w:val="Privzetapisavaodstavka"/>
    <w:link w:val="Telobesedila2"/>
    <w:uiPriority w:val="99"/>
    <w:semiHidden/>
    <w:rsid w:val="00F775F1"/>
    <w:rPr>
      <w:rFonts w:asciiTheme="minorHAnsi" w:hAnsiTheme="minorHAnsi"/>
      <w:i w:val="0"/>
      <w:iCs w:val="0"/>
      <w:lang w:eastAsia="en-US"/>
    </w:rPr>
  </w:style>
  <w:style w:type="character" w:styleId="tevilkastrani">
    <w:name w:val="page number"/>
    <w:basedOn w:val="Privzetapisavaodstavka"/>
    <w:rsid w:val="00F775F1"/>
  </w:style>
  <w:style w:type="table" w:styleId="Tabelamrea">
    <w:name w:val="Table Grid"/>
    <w:basedOn w:val="Navadnatabela"/>
    <w:uiPriority w:val="59"/>
    <w:rsid w:val="004448C9"/>
    <w:rPr>
      <w:rFonts w:ascii="Times New Roman" w:eastAsiaTheme="minorHAnsi" w:hAnsi="Times New Roman" w:cstheme="minorBidi"/>
      <w:i w:val="0"/>
      <w:iCs w:val="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75A2C"/>
    <w:rPr>
      <w:color w:val="0000FF" w:themeColor="hyperlink"/>
      <w:u w:val="single"/>
    </w:rPr>
  </w:style>
  <w:style w:type="character" w:styleId="Nerazreenaomemba">
    <w:name w:val="Unresolved Mention"/>
    <w:basedOn w:val="Privzetapisavaodstavka"/>
    <w:uiPriority w:val="99"/>
    <w:semiHidden/>
    <w:unhideWhenUsed/>
    <w:rsid w:val="009B57E5"/>
    <w:rPr>
      <w:color w:val="605E5C"/>
      <w:shd w:val="clear" w:color="auto" w:fill="E1DFDD"/>
    </w:rPr>
  </w:style>
  <w:style w:type="paragraph" w:styleId="Revizija">
    <w:name w:val="Revision"/>
    <w:hidden/>
    <w:uiPriority w:val="99"/>
    <w:semiHidden/>
    <w:rsid w:val="000879DE"/>
    <w:rPr>
      <w:rFonts w:asciiTheme="minorHAnsi" w:hAnsiTheme="minorHAnsi"/>
      <w:i w:val="0"/>
      <w:iCs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095750">
      <w:bodyDiv w:val="1"/>
      <w:marLeft w:val="0"/>
      <w:marRight w:val="0"/>
      <w:marTop w:val="0"/>
      <w:marBottom w:val="0"/>
      <w:divBdr>
        <w:top w:val="none" w:sz="0" w:space="0" w:color="auto"/>
        <w:left w:val="none" w:sz="0" w:space="0" w:color="auto"/>
        <w:bottom w:val="none" w:sz="0" w:space="0" w:color="auto"/>
        <w:right w:val="none" w:sz="0" w:space="0" w:color="auto"/>
      </w:divBdr>
    </w:div>
    <w:div w:id="538207205">
      <w:bodyDiv w:val="1"/>
      <w:marLeft w:val="0"/>
      <w:marRight w:val="0"/>
      <w:marTop w:val="0"/>
      <w:marBottom w:val="0"/>
      <w:divBdr>
        <w:top w:val="none" w:sz="0" w:space="0" w:color="auto"/>
        <w:left w:val="none" w:sz="0" w:space="0" w:color="auto"/>
        <w:bottom w:val="none" w:sz="0" w:space="0" w:color="auto"/>
        <w:right w:val="none" w:sz="0" w:space="0" w:color="auto"/>
      </w:divBdr>
    </w:div>
    <w:div w:id="624000042">
      <w:bodyDiv w:val="1"/>
      <w:marLeft w:val="0"/>
      <w:marRight w:val="0"/>
      <w:marTop w:val="0"/>
      <w:marBottom w:val="0"/>
      <w:divBdr>
        <w:top w:val="none" w:sz="0" w:space="0" w:color="auto"/>
        <w:left w:val="none" w:sz="0" w:space="0" w:color="auto"/>
        <w:bottom w:val="none" w:sz="0" w:space="0" w:color="auto"/>
        <w:right w:val="none" w:sz="0" w:space="0" w:color="auto"/>
      </w:divBdr>
    </w:div>
    <w:div w:id="1244728322">
      <w:bodyDiv w:val="1"/>
      <w:marLeft w:val="0"/>
      <w:marRight w:val="0"/>
      <w:marTop w:val="0"/>
      <w:marBottom w:val="0"/>
      <w:divBdr>
        <w:top w:val="none" w:sz="0" w:space="0" w:color="auto"/>
        <w:left w:val="none" w:sz="0" w:space="0" w:color="auto"/>
        <w:bottom w:val="none" w:sz="0" w:space="0" w:color="auto"/>
        <w:right w:val="none" w:sz="0" w:space="0" w:color="auto"/>
      </w:divBdr>
    </w:div>
    <w:div w:id="1866819191">
      <w:bodyDiv w:val="1"/>
      <w:marLeft w:val="0"/>
      <w:marRight w:val="0"/>
      <w:marTop w:val="0"/>
      <w:marBottom w:val="0"/>
      <w:divBdr>
        <w:top w:val="none" w:sz="0" w:space="0" w:color="auto"/>
        <w:left w:val="none" w:sz="0" w:space="0" w:color="auto"/>
        <w:bottom w:val="none" w:sz="0" w:space="0" w:color="auto"/>
        <w:right w:val="none" w:sz="0" w:space="0" w:color="auto"/>
      </w:divBdr>
    </w:div>
    <w:div w:id="2032297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D514D75-E270-46A5-A0ED-16BB56B37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11</Pages>
  <Words>5082</Words>
  <Characters>28968</Characters>
  <Application>Microsoft Office Word</Application>
  <DocSecurity>0</DocSecurity>
  <Lines>241</Lines>
  <Paragraphs>67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Saška Voglar</dc:creator>
  <cp:lastModifiedBy>Svetlana Miloševič Zupanič</cp:lastModifiedBy>
  <cp:revision>13</cp:revision>
  <cp:lastPrinted>2018-09-05T06:55:00Z</cp:lastPrinted>
  <dcterms:created xsi:type="dcterms:W3CDTF">2022-11-30T08:01:00Z</dcterms:created>
  <dcterms:modified xsi:type="dcterms:W3CDTF">2022-11-30T08:25:00Z</dcterms:modified>
</cp:coreProperties>
</file>